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9EE2" w14:textId="33EB967F" w:rsidR="00C7530D" w:rsidRDefault="00C7530D" w:rsidP="00C7530D">
      <w:pPr>
        <w:pStyle w:val="CRCoverPage"/>
        <w:tabs>
          <w:tab w:val="right" w:pos="9638"/>
        </w:tabs>
        <w:spacing w:after="0"/>
        <w:rPr>
          <w:rFonts w:cs="Arial"/>
          <w:b/>
          <w:noProof/>
          <w:sz w:val="24"/>
        </w:rPr>
      </w:pPr>
      <w:r>
        <w:rPr>
          <w:rFonts w:cs="Arial"/>
          <w:b/>
          <w:noProof/>
          <w:sz w:val="24"/>
        </w:rPr>
        <w:t>SA WG2 Meeting #141E</w:t>
      </w:r>
      <w:r>
        <w:rPr>
          <w:rFonts w:cs="Arial"/>
          <w:b/>
          <w:noProof/>
          <w:sz w:val="24"/>
        </w:rPr>
        <w:tab/>
        <w:t>S2-200</w:t>
      </w:r>
      <w:r w:rsidR="00D642C6">
        <w:rPr>
          <w:rFonts w:cs="Arial"/>
          <w:b/>
          <w:noProof/>
          <w:sz w:val="24"/>
        </w:rPr>
        <w:t>8075</w:t>
      </w:r>
      <w:bookmarkStart w:id="0" w:name="_GoBack"/>
      <w:bookmarkEnd w:id="0"/>
    </w:p>
    <w:p w14:paraId="1B60A5D9" w14:textId="4B9482E8" w:rsidR="00A24F28" w:rsidRPr="003244C5" w:rsidRDefault="00C7530D" w:rsidP="00C7530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7530D">
        <w:rPr>
          <w:rFonts w:ascii="Arial" w:hAnsi="Arial" w:cs="Arial"/>
          <w:b/>
          <w:noProof/>
          <w:sz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D642C6">
        <w:rPr>
          <w:rFonts w:ascii="Arial" w:hAnsi="Arial" w:cs="Arial"/>
          <w:b/>
          <w:bCs/>
          <w:color w:val="0000FF"/>
        </w:rPr>
        <w:t>7545</w:t>
      </w:r>
      <w:r w:rsidR="003244C5" w:rsidRPr="00E879AF">
        <w:rPr>
          <w:rFonts w:ascii="Arial" w:hAnsi="Arial" w:cs="Arial"/>
          <w:b/>
          <w:bCs/>
          <w:color w:val="0000FF"/>
        </w:rPr>
        <w:t>)</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73FC0AE8"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3275CA">
        <w:rPr>
          <w:rFonts w:ascii="Arial" w:hAnsi="Arial" w:cs="Arial"/>
          <w:b/>
        </w:rPr>
        <w:t xml:space="preserve">KI#1, Sol#2: </w:t>
      </w:r>
      <w:r w:rsidR="00F56FC1">
        <w:rPr>
          <w:rFonts w:ascii="Arial" w:hAnsi="Arial" w:cs="Arial"/>
          <w:b/>
        </w:rPr>
        <w:t>Solution Update for Autonomous Steering Mode</w:t>
      </w:r>
      <w:r w:rsidR="00887565">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ADA41FD"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275CA">
        <w:rPr>
          <w:rFonts w:ascii="Arial" w:hAnsi="Arial" w:cs="Arial"/>
          <w:b/>
        </w:rPr>
        <w:t>8.6</w:t>
      </w:r>
    </w:p>
    <w:p w14:paraId="62C9C184" w14:textId="5C89C93B"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3275CA">
        <w:rPr>
          <w:rFonts w:ascii="Arial" w:hAnsi="Arial" w:cs="Arial"/>
          <w:b/>
        </w:rPr>
        <w:t>FS_</w:t>
      </w:r>
      <w:r w:rsidR="00F27303">
        <w:rPr>
          <w:rFonts w:ascii="Arial" w:hAnsi="Arial" w:cs="Arial"/>
          <w:b/>
        </w:rPr>
        <w:t>ATSSS</w:t>
      </w:r>
      <w:r w:rsidR="003275CA">
        <w:rPr>
          <w:rFonts w:ascii="Arial" w:hAnsi="Arial" w:cs="Arial"/>
          <w:b/>
        </w:rPr>
        <w:t>_Ph2</w:t>
      </w:r>
      <w:r w:rsidR="00F27303">
        <w:rPr>
          <w:rFonts w:ascii="Arial" w:hAnsi="Arial" w:cs="Arial"/>
          <w:b/>
        </w:rPr>
        <w:t xml:space="preserve"> / </w:t>
      </w:r>
      <w:r w:rsidR="00462B3D" w:rsidRPr="00F27303">
        <w:rPr>
          <w:rFonts w:ascii="Arial" w:hAnsi="Arial" w:cs="Arial"/>
          <w:b/>
        </w:rPr>
        <w:t>Rel-17</w:t>
      </w:r>
    </w:p>
    <w:p w14:paraId="7111CF20" w14:textId="72B722E0" w:rsidR="00EF48DB" w:rsidRPr="00927C1B" w:rsidRDefault="00A24F28" w:rsidP="00EC53AC">
      <w:pPr>
        <w:jc w:val="both"/>
        <w:rPr>
          <w:rFonts w:ascii="Arial" w:hAnsi="Arial" w:cs="Arial"/>
          <w:i/>
        </w:rPr>
      </w:pPr>
      <w:r w:rsidRPr="00F27303">
        <w:rPr>
          <w:rFonts w:ascii="Arial" w:hAnsi="Arial" w:cs="Arial"/>
          <w:i/>
        </w:rPr>
        <w:t xml:space="preserve">Abstract: </w:t>
      </w:r>
      <w:r w:rsidR="003012AE">
        <w:rPr>
          <w:rFonts w:ascii="Arial" w:hAnsi="Arial" w:cs="Arial"/>
          <w:i/>
        </w:rPr>
        <w:t xml:space="preserve">This paper </w:t>
      </w:r>
      <w:r w:rsidR="001775EF">
        <w:rPr>
          <w:rFonts w:ascii="Arial" w:hAnsi="Arial" w:cs="Arial"/>
          <w:i/>
        </w:rPr>
        <w:t xml:space="preserve">provides an </w:t>
      </w:r>
      <w:r w:rsidR="0075171D">
        <w:rPr>
          <w:rFonts w:ascii="Arial" w:hAnsi="Arial" w:cs="Arial"/>
          <w:i/>
        </w:rPr>
        <w:t xml:space="preserve">update to Solution #2 </w:t>
      </w:r>
      <w:r w:rsidR="001775EF">
        <w:rPr>
          <w:rFonts w:ascii="Arial" w:hAnsi="Arial" w:cs="Arial"/>
          <w:i/>
        </w:rPr>
        <w:t>for ATSSS Rel-17.</w:t>
      </w:r>
    </w:p>
    <w:p w14:paraId="5343E739" w14:textId="0D942BE0" w:rsidR="00A93620" w:rsidRDefault="00305F20" w:rsidP="00BF4920">
      <w:pPr>
        <w:pStyle w:val="Heading1"/>
        <w:numPr>
          <w:ilvl w:val="0"/>
          <w:numId w:val="16"/>
        </w:numPr>
      </w:pPr>
      <w:r w:rsidRPr="00F27303">
        <w:t>Introduction</w:t>
      </w:r>
      <w:r w:rsidR="00BE6AFC" w:rsidRPr="00F27303">
        <w:t>/Discussion</w:t>
      </w:r>
    </w:p>
    <w:p w14:paraId="01046188" w14:textId="157364CF" w:rsidR="00DF740F" w:rsidRDefault="00DF740F" w:rsidP="00DF740F">
      <w:r>
        <w:t>Key Issue #1 in TR 23.700</w:t>
      </w:r>
      <w:r w:rsidR="00A0441C">
        <w:t>-93</w:t>
      </w:r>
      <w:r>
        <w:t>, titled “Additional Steering Modes” aims to study whether and how to support additional steering modes for Rel-17 eATSSS work.</w:t>
      </w:r>
      <w:r w:rsidR="00EE54F3">
        <w:t xml:space="preserve"> </w:t>
      </w:r>
      <w:r w:rsidR="00635A5B">
        <w:t>S</w:t>
      </w:r>
      <w:r>
        <w:t>olution</w:t>
      </w:r>
      <w:r w:rsidR="00635A5B">
        <w:t xml:space="preserve"> #2, titled “New Steering Mode – Autonomous steering mode” is one of the many solutions in the TR</w:t>
      </w:r>
      <w:r>
        <w:t xml:space="preserve"> addressing this key issue.</w:t>
      </w:r>
    </w:p>
    <w:p w14:paraId="7EA689AC" w14:textId="7D8B6992" w:rsidR="00AC5E2C" w:rsidRDefault="003275CA" w:rsidP="00DF740F">
      <w:r>
        <w:t xml:space="preserve">It is however important to put new steering mode proposals in relation to existing rel-16 steering modes. </w:t>
      </w:r>
      <w:r w:rsidR="0051368B">
        <w:t>The current definition of</w:t>
      </w:r>
      <w:r w:rsidR="00B524E5">
        <w:t xml:space="preserve"> </w:t>
      </w:r>
      <w:r w:rsidR="004450D3">
        <w:t>Rel-16 steering modes</w:t>
      </w:r>
      <w:r w:rsidR="002747C9">
        <w:t xml:space="preserve"> do not give much freedom level, are focused only on a single aspect (or goal) and dictate </w:t>
      </w:r>
      <w:r>
        <w:t xml:space="preserve">steering </w:t>
      </w:r>
      <w:r w:rsidR="002747C9">
        <w:t xml:space="preserve">more like a scheduling option. However, </w:t>
      </w:r>
      <w:r>
        <w:t xml:space="preserve">the rel-16 </w:t>
      </w:r>
      <w:r w:rsidR="00805CF7">
        <w:t>steering modes</w:t>
      </w:r>
      <w:r w:rsidR="002747C9">
        <w:t xml:space="preserve"> can be extended by focusing on multiple aspects or attributes</w:t>
      </w:r>
      <w:r w:rsidR="00805CF7">
        <w:t xml:space="preserve"> </w:t>
      </w:r>
      <w:r w:rsidR="0021576E">
        <w:t xml:space="preserve">described under the “Autonomous Steering Mode”, </w:t>
      </w:r>
      <w:r w:rsidR="00805CF7">
        <w:t xml:space="preserve">that can help enhance the </w:t>
      </w:r>
      <w:r w:rsidR="00A07C24">
        <w:t xml:space="preserve">existing </w:t>
      </w:r>
      <w:r>
        <w:t xml:space="preserve">steering mode </w:t>
      </w:r>
      <w:r w:rsidR="00A07C24">
        <w:t xml:space="preserve">behaviours </w:t>
      </w:r>
      <w:r w:rsidR="00805CF7">
        <w:t xml:space="preserve">in order to provide a </w:t>
      </w:r>
      <w:r>
        <w:t xml:space="preserve">better </w:t>
      </w:r>
      <w:r w:rsidR="00805CF7">
        <w:t>QoE for the user</w:t>
      </w:r>
      <w:r w:rsidR="00765E71">
        <w:t xml:space="preserve">. </w:t>
      </w:r>
      <w:r w:rsidR="007B478A">
        <w:t>Therefore, w</w:t>
      </w:r>
      <w:r w:rsidR="00230F96">
        <w:t xml:space="preserve">hen proposing </w:t>
      </w:r>
      <w:r w:rsidR="007B478A">
        <w:t xml:space="preserve">this </w:t>
      </w:r>
      <w:r w:rsidR="00230F96">
        <w:t xml:space="preserve">new steering mode for Rel-17, it is important to </w:t>
      </w:r>
      <w:r w:rsidR="00DB3C7E">
        <w:t xml:space="preserve">describe </w:t>
      </w:r>
      <w:r w:rsidR="00230F96">
        <w:t>how the existing Rel-16 steering modes can be applied together</w:t>
      </w:r>
      <w:r w:rsidR="00DB3C7E">
        <w:t xml:space="preserve"> or enhanced</w:t>
      </w:r>
      <w:r w:rsidR="00230F96">
        <w:t xml:space="preserve"> with the </w:t>
      </w:r>
      <w:r w:rsidR="00DB3C7E">
        <w:t>proposed aspects of</w:t>
      </w:r>
      <w:r w:rsidR="00230F96">
        <w:t xml:space="preserve"> autonomous steering mode.</w:t>
      </w:r>
      <w:r w:rsidR="000B72F9">
        <w:t xml:space="preserve"> </w:t>
      </w:r>
      <w:r w:rsidR="00AC5E2C">
        <w:t xml:space="preserve"> </w:t>
      </w:r>
    </w:p>
    <w:p w14:paraId="6E2F8D3D" w14:textId="685E0B09" w:rsidR="004450D3" w:rsidRPr="00DF740F" w:rsidRDefault="00256833" w:rsidP="00DF740F">
      <w:r>
        <w:t xml:space="preserve">Therefore, </w:t>
      </w:r>
      <w:r w:rsidR="00230F96">
        <w:t>S</w:t>
      </w:r>
      <w:r w:rsidR="0012128B">
        <w:t xml:space="preserve">olution </w:t>
      </w:r>
      <w:r w:rsidR="00230F96">
        <w:t xml:space="preserve">#2 </w:t>
      </w:r>
      <w:r w:rsidR="0012128B">
        <w:t xml:space="preserve">is updated to portray the possibility of incorporating the aspects </w:t>
      </w:r>
      <w:r w:rsidR="003275CA">
        <w:t xml:space="preserve">into </w:t>
      </w:r>
      <w:r w:rsidR="0012128B">
        <w:t>Rel-16 steering modes</w:t>
      </w:r>
      <w:r w:rsidR="003814D1">
        <w:t xml:space="preserve"> </w:t>
      </w:r>
      <w:r w:rsidR="003275CA">
        <w:t>instead of defining a new steering mode</w:t>
      </w:r>
      <w:r w:rsidR="0012128B">
        <w:t>.</w:t>
      </w:r>
    </w:p>
    <w:p w14:paraId="6F0A656C" w14:textId="77777777" w:rsidR="00CA6115" w:rsidRPr="00927C1B" w:rsidRDefault="00CA6115" w:rsidP="00CA6115">
      <w:pPr>
        <w:pStyle w:val="Heading1"/>
      </w:pPr>
      <w:r>
        <w:t>2</w:t>
      </w:r>
      <w:r w:rsidRPr="00927C1B">
        <w:t xml:space="preserve">. </w:t>
      </w:r>
      <w:r>
        <w:t>Text Proposal</w:t>
      </w:r>
    </w:p>
    <w:p w14:paraId="3145EF78" w14:textId="492A0199" w:rsidR="00CA089A" w:rsidRDefault="00F40EE5" w:rsidP="006046ED">
      <w:pPr>
        <w:jc w:val="both"/>
        <w:rPr>
          <w:lang w:eastAsia="zh-CN"/>
        </w:rPr>
      </w:pPr>
      <w:r>
        <w:rPr>
          <w:lang w:eastAsia="zh-CN"/>
        </w:rPr>
        <w:t xml:space="preserve">It is proposed to </w:t>
      </w:r>
      <w:r w:rsidR="007B648E">
        <w:rPr>
          <w:lang w:eastAsia="zh-CN"/>
        </w:rPr>
        <w:t xml:space="preserve">update </w:t>
      </w:r>
      <w:r>
        <w:rPr>
          <w:lang w:eastAsia="zh-CN"/>
        </w:rPr>
        <w:t>TR 23.</w:t>
      </w:r>
      <w:r w:rsidR="00F27303">
        <w:rPr>
          <w:lang w:eastAsia="zh-CN"/>
        </w:rPr>
        <w:t>700</w:t>
      </w:r>
      <w:r w:rsidR="004C74EE">
        <w:rPr>
          <w:lang w:eastAsia="zh-CN"/>
        </w:rPr>
        <w:t>-93</w:t>
      </w:r>
      <w:r w:rsidR="007B648E">
        <w:rPr>
          <w:lang w:eastAsia="zh-CN"/>
        </w:rPr>
        <w:t xml:space="preserve"> as </w:t>
      </w:r>
      <w:r w:rsidR="00F27F94">
        <w:rPr>
          <w:lang w:eastAsia="zh-CN"/>
        </w:rPr>
        <w:t xml:space="preserve">described </w:t>
      </w:r>
      <w:r w:rsidR="007B648E">
        <w:rPr>
          <w:lang w:eastAsia="zh-CN"/>
        </w:rPr>
        <w:t>below</w:t>
      </w:r>
      <w:r w:rsidR="00F27303">
        <w:rPr>
          <w:lang w:eastAsia="zh-CN"/>
        </w:rPr>
        <w:t>.</w:t>
      </w:r>
    </w:p>
    <w:p w14:paraId="0848A558" w14:textId="77777777" w:rsidR="004C74EE" w:rsidRDefault="004C74EE" w:rsidP="006046ED">
      <w:pPr>
        <w:jc w:val="both"/>
        <w:rPr>
          <w:lang w:eastAsia="zh-CN"/>
        </w:rPr>
      </w:pPr>
    </w:p>
    <w:p w14:paraId="7E7ABE96" w14:textId="65FBD784" w:rsidR="006046ED" w:rsidRDefault="006046ED" w:rsidP="006046ED">
      <w:pPr>
        <w:ind w:right="-99"/>
        <w:jc w:val="center"/>
        <w:rPr>
          <w:color w:val="FF0000"/>
          <w:sz w:val="36"/>
          <w:szCs w:val="36"/>
          <w:lang w:eastAsia="ko-KR"/>
        </w:rPr>
      </w:pPr>
      <w:r w:rsidRPr="004C74EE">
        <w:rPr>
          <w:color w:val="FF0000"/>
          <w:sz w:val="36"/>
          <w:szCs w:val="36"/>
          <w:lang w:eastAsia="ko-KR"/>
        </w:rPr>
        <w:t xml:space="preserve">*** Start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0987C5CA" w14:textId="77777777" w:rsidR="004C74EE" w:rsidRPr="004C74EE" w:rsidRDefault="004C74EE" w:rsidP="006046ED">
      <w:pPr>
        <w:ind w:right="-99"/>
        <w:jc w:val="center"/>
        <w:rPr>
          <w:color w:val="FF0000"/>
          <w:sz w:val="36"/>
          <w:szCs w:val="36"/>
          <w:lang w:eastAsia="ko-KR"/>
        </w:rPr>
      </w:pPr>
    </w:p>
    <w:p w14:paraId="6530EB82" w14:textId="77777777" w:rsidR="00796AC2" w:rsidRPr="00801A1B" w:rsidRDefault="00796AC2" w:rsidP="00796AC2">
      <w:pPr>
        <w:pStyle w:val="Heading2"/>
        <w:rPr>
          <w:ins w:id="1" w:author="Ericsson User2" w:date="2020-10-15T18:10:00Z"/>
        </w:rPr>
      </w:pPr>
      <w:bookmarkStart w:id="2" w:name="_Toc43336515"/>
      <w:bookmarkStart w:id="3" w:name="_Toc43708069"/>
      <w:bookmarkStart w:id="4" w:name="_Toc43708143"/>
      <w:bookmarkStart w:id="5" w:name="_Toc43708219"/>
      <w:bookmarkStart w:id="6" w:name="_Toc44670845"/>
      <w:bookmarkStart w:id="7" w:name="_Toc50380979"/>
      <w:bookmarkStart w:id="8" w:name="_Toc50533584"/>
      <w:ins w:id="9" w:author="Ericsson User2" w:date="2020-10-15T18:10:00Z">
        <w:r w:rsidRPr="00801A1B">
          <w:rPr>
            <w:lang w:eastAsia="zh-CN"/>
          </w:rPr>
          <w:t>6.</w:t>
        </w:r>
        <w:r>
          <w:rPr>
            <w:lang w:eastAsia="zh-CN"/>
          </w:rPr>
          <w:t>X</w:t>
        </w:r>
        <w:r w:rsidRPr="00801A1B">
          <w:tab/>
          <w:t>Solution #</w:t>
        </w:r>
        <w:r>
          <w:t>X</w:t>
        </w:r>
        <w:r w:rsidRPr="00801A1B">
          <w:t xml:space="preserve">: </w:t>
        </w:r>
        <w:r>
          <w:t>Enhancements to</w:t>
        </w:r>
        <w:r w:rsidRPr="00801A1B">
          <w:t xml:space="preserve"> steering mode </w:t>
        </w:r>
        <w:bookmarkEnd w:id="2"/>
        <w:bookmarkEnd w:id="3"/>
        <w:bookmarkEnd w:id="4"/>
        <w:bookmarkEnd w:id="5"/>
        <w:bookmarkEnd w:id="6"/>
        <w:bookmarkEnd w:id="7"/>
        <w:bookmarkEnd w:id="8"/>
        <w:r>
          <w:t>operation</w:t>
        </w:r>
      </w:ins>
    </w:p>
    <w:p w14:paraId="20C7C3BA" w14:textId="77777777" w:rsidR="00796AC2" w:rsidRPr="00786DC4" w:rsidRDefault="00796AC2" w:rsidP="00796AC2">
      <w:pPr>
        <w:pStyle w:val="Heading3"/>
        <w:rPr>
          <w:ins w:id="10" w:author="Ericsson User2" w:date="2020-10-15T18:10:00Z"/>
        </w:rPr>
      </w:pPr>
      <w:bookmarkStart w:id="11" w:name="_Toc43336516"/>
      <w:bookmarkStart w:id="12" w:name="_Toc43708070"/>
      <w:bookmarkStart w:id="13" w:name="_Toc43708144"/>
      <w:bookmarkStart w:id="14" w:name="_Toc43708220"/>
      <w:bookmarkStart w:id="15" w:name="_Toc44670846"/>
      <w:bookmarkStart w:id="16" w:name="_Toc50380980"/>
      <w:bookmarkStart w:id="17" w:name="_Toc50533585"/>
      <w:ins w:id="18" w:author="Ericsson User2" w:date="2020-10-15T18:10:00Z">
        <w:r w:rsidRPr="00786DC4">
          <w:t>6.</w:t>
        </w:r>
        <w:r>
          <w:t>X</w:t>
        </w:r>
        <w:r w:rsidRPr="00786DC4">
          <w:t>.1</w:t>
        </w:r>
        <w:r w:rsidRPr="00786DC4">
          <w:tab/>
        </w:r>
        <w:r>
          <w:t>Introduction</w:t>
        </w:r>
        <w:bookmarkEnd w:id="11"/>
        <w:bookmarkEnd w:id="12"/>
        <w:bookmarkEnd w:id="13"/>
        <w:bookmarkEnd w:id="14"/>
        <w:bookmarkEnd w:id="15"/>
        <w:bookmarkEnd w:id="16"/>
        <w:bookmarkEnd w:id="17"/>
      </w:ins>
    </w:p>
    <w:p w14:paraId="2AAC86D2" w14:textId="77777777" w:rsidR="00796AC2" w:rsidRDefault="00796AC2" w:rsidP="00796AC2">
      <w:pPr>
        <w:rPr>
          <w:ins w:id="19" w:author="Ericsson User2" w:date="2020-10-15T18:10:00Z"/>
        </w:rPr>
      </w:pPr>
      <w:ins w:id="20" w:author="Ericsson User2" w:date="2020-10-15T18:10:00Z">
        <w:r>
          <w:t>This solution addresses KI#1 on Additional Steering Modes.</w:t>
        </w:r>
      </w:ins>
    </w:p>
    <w:p w14:paraId="37BCEE5F" w14:textId="0EE1D18C" w:rsidR="00796AC2" w:rsidRDefault="00796AC2" w:rsidP="00796AC2">
      <w:pPr>
        <w:rPr>
          <w:ins w:id="21" w:author="Ericsson User2" w:date="2020-10-15T18:10:00Z"/>
        </w:rPr>
      </w:pPr>
      <w:ins w:id="22" w:author="Ericsson User2" w:date="2020-10-15T18:10:00Z">
        <w: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w:t>
        </w:r>
      </w:ins>
      <w:ins w:id="23" w:author="Ericsson User3" w:date="2020-10-15T18:43:00Z">
        <w:r w:rsidR="00424E8D">
          <w:t>mary</w:t>
        </w:r>
      </w:ins>
      <w:ins w:id="24" w:author="Ericsson User2" w:date="2020-10-15T18:10:00Z">
        <w:r>
          <w:t xml:space="preserve">, </w:t>
        </w:r>
      </w:ins>
      <w:ins w:id="25" w:author="Ericsson User3" w:date="2020-10-15T18:43:00Z">
        <w:r w:rsidR="00424E8D">
          <w:t>none of the rel-16</w:t>
        </w:r>
      </w:ins>
      <w:ins w:id="26" w:author="Ericsson User2" w:date="2020-10-15T18:10:00Z">
        <w:r>
          <w:t xml:space="preserve"> steering </w:t>
        </w:r>
        <w:r>
          <w:lastRenderedPageBreak/>
          <w:t xml:space="preserve">modes allow the UE or the UPF to adjust the </w:t>
        </w:r>
      </w:ins>
      <w:ins w:id="27" w:author="Ericsson User3" w:date="2020-10-15T18:12:00Z">
        <w:r>
          <w:t>usage of the</w:t>
        </w:r>
      </w:ins>
      <w:ins w:id="28" w:author="Ericsson User2" w:date="2020-10-15T18:10:00Z">
        <w:r>
          <w:t xml:space="preserve"> accesses dynamically based on the link status. Not accounting link performance conditions in existing modes can impact service experience for some applications which are sensitive to delay and/or loss.</w:t>
        </w:r>
      </w:ins>
    </w:p>
    <w:p w14:paraId="6611824F" w14:textId="77777777" w:rsidR="00796AC2" w:rsidRPr="00786DC4" w:rsidRDefault="00796AC2" w:rsidP="00796AC2">
      <w:pPr>
        <w:pStyle w:val="Heading3"/>
        <w:rPr>
          <w:ins w:id="29" w:author="Ericsson User2" w:date="2020-10-15T18:10:00Z"/>
        </w:rPr>
      </w:pPr>
      <w:bookmarkStart w:id="30" w:name="_Toc43336517"/>
      <w:bookmarkStart w:id="31" w:name="_Toc43708071"/>
      <w:bookmarkStart w:id="32" w:name="_Toc43708145"/>
      <w:bookmarkStart w:id="33" w:name="_Toc43708221"/>
      <w:bookmarkStart w:id="34" w:name="_Toc44670847"/>
      <w:bookmarkStart w:id="35" w:name="_Toc50380981"/>
      <w:bookmarkStart w:id="36" w:name="_Toc50533586"/>
      <w:ins w:id="37" w:author="Ericsson User2" w:date="2020-10-15T18:10:00Z">
        <w:r w:rsidRPr="00786DC4">
          <w:t>6.</w:t>
        </w:r>
        <w:r>
          <w:t>X</w:t>
        </w:r>
        <w:r w:rsidRPr="00786DC4">
          <w:t>.2</w:t>
        </w:r>
        <w:r w:rsidRPr="00786DC4">
          <w:tab/>
        </w:r>
        <w:r>
          <w:t>High-level Description</w:t>
        </w:r>
        <w:bookmarkEnd w:id="30"/>
        <w:bookmarkEnd w:id="31"/>
        <w:bookmarkEnd w:id="32"/>
        <w:bookmarkEnd w:id="33"/>
        <w:bookmarkEnd w:id="34"/>
        <w:bookmarkEnd w:id="35"/>
        <w:bookmarkEnd w:id="36"/>
      </w:ins>
    </w:p>
    <w:p w14:paraId="48C0FBB2" w14:textId="77777777" w:rsidR="00796AC2" w:rsidRDefault="00796AC2" w:rsidP="00796AC2">
      <w:pPr>
        <w:rPr>
          <w:ins w:id="38" w:author="Ericsson User2" w:date="2020-10-15T18:10:00Z"/>
        </w:rPr>
      </w:pPr>
      <w:ins w:id="39" w:author="Ericsson User2" w:date="2020-10-15T18:10:00Z">
        <w:r>
          <w:t>Extending the steering mode configuration with link performance conditions as an option enables PCF to authorize when needed extra flexibility for both the UE and the UPF</w:t>
        </w:r>
        <w:r w:rsidRPr="00A54688">
          <w:t xml:space="preserve"> </w:t>
        </w:r>
        <w:r>
          <w:t>to perform the traffic steering accounting the mode intention but also the dynamic link characteristics.</w:t>
        </w:r>
      </w:ins>
    </w:p>
    <w:p w14:paraId="2E84C431" w14:textId="77777777" w:rsidR="00796AC2" w:rsidRDefault="00796AC2" w:rsidP="00796AC2">
      <w:pPr>
        <w:rPr>
          <w:ins w:id="40" w:author="Ericsson User2" w:date="2020-10-15T18:10:00Z"/>
        </w:rPr>
      </w:pPr>
      <w:ins w:id="41" w:author="Ericsson User2" w:date="2020-10-15T18:10:00Z">
        <w:r>
          <w:t xml:space="preserve">It is proposed to extend the configuration of Load Balancing mode with access performance indicator thresholds as an option. Since PCF does not have a mean to provide different performance settings per access it is proposed that setting of such thresholds is common to both accesses. </w:t>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 xml:space="preserve">s should </w:t>
        </w:r>
        <w:r>
          <w:rPr>
            <w:lang w:val="sv-SE"/>
          </w:rPr>
          <w:t xml:space="preserve">thus </w:t>
        </w:r>
        <w:r w:rsidRPr="00652AA7">
          <w:rPr>
            <w:lang w:val="sv-SE"/>
          </w:rPr>
          <w:t>be based on QoS requirements</w:t>
        </w:r>
        <w:r>
          <w:rPr>
            <w:lang w:val="sv-SE"/>
          </w:rPr>
          <w:t xml:space="preserve"> of the applocations/SDFs</w:t>
        </w:r>
        <w:r w:rsidRPr="00652AA7">
          <w:rPr>
            <w:lang w:val="sv-SE"/>
          </w:rPr>
          <w:t>.</w:t>
        </w:r>
      </w:ins>
    </w:p>
    <w:p w14:paraId="36674E30" w14:textId="77777777" w:rsidR="00796AC2" w:rsidRDefault="00796AC2" w:rsidP="00796AC2">
      <w:pPr>
        <w:rPr>
          <w:ins w:id="42" w:author="Ericsson User2" w:date="2020-10-15T18:10:00Z"/>
        </w:rPr>
      </w:pPr>
      <w:ins w:id="43" w:author="Ericsson User2" w:date="2020-10-15T18:10:00Z">
        <w:r>
          <w:t xml:space="preserve">In case of Load Balancing steering mode, the PCF can indicate any combination of Maximum UL/DL RTT and UL/DL Maximum Packet Loss Rate in the PCC rule. The parameters are common for 3GPP and non-3GPP access and provided per PCC rule (i.e. per SDF). Jitter, as proposed in Solution 3, is not considered in the current 3GPP QoS model and is thus not taken into account in ATSSS. </w:t>
        </w:r>
      </w:ins>
    </w:p>
    <w:p w14:paraId="342F5EBB" w14:textId="77777777" w:rsidR="00796AC2" w:rsidRDefault="00796AC2" w:rsidP="00796AC2">
      <w:pPr>
        <w:rPr>
          <w:ins w:id="44" w:author="Ericsson User2" w:date="2020-10-15T18:10:00Z"/>
        </w:rPr>
      </w:pPr>
      <w:ins w:id="45" w:author="Ericsson User2" w:date="2020-10-15T18:10:00Z">
        <w:r>
          <w:t xml:space="preserve">Alternatively, the SMF derives Maximum UL/DL RTT and UL/DL Maximum Packet Loss Rate based on the rel-15/16 QoS parameters in the PCC rule. </w:t>
        </w:r>
      </w:ins>
    </w:p>
    <w:p w14:paraId="1851F6DD" w14:textId="77777777" w:rsidR="00796AC2" w:rsidRDefault="00796AC2" w:rsidP="00796AC2">
      <w:pPr>
        <w:pStyle w:val="EditorsNote"/>
        <w:rPr>
          <w:ins w:id="46" w:author="Ericsson User2" w:date="2020-10-15T18:10:00Z"/>
        </w:rPr>
      </w:pPr>
      <w:ins w:id="47" w:author="Ericsson User2" w:date="2020-10-15T18:10:00Z">
        <w:r>
          <w:t>Editor’s note: It is FFS whether the ATSSS QoS parameters/thresholds would be derived by PCF or SMF.</w:t>
        </w:r>
      </w:ins>
    </w:p>
    <w:p w14:paraId="1B784857" w14:textId="77777777" w:rsidR="00796AC2" w:rsidRDefault="00796AC2" w:rsidP="00796AC2">
      <w:pPr>
        <w:rPr>
          <w:ins w:id="48" w:author="Ericsson User2" w:date="2020-10-15T18:10:00Z"/>
        </w:rPr>
      </w:pPr>
      <w:ins w:id="49" w:author="Ericsson User2" w:date="2020-10-15T18:10:00Z">
        <w:r>
          <w:t>The SMF determines Maximum UL/DL RTT and UL/DL Maximum Packet Loss Rate per QoS Flow and provides to the UE and UPF as part of the ATSSS information.</w:t>
        </w:r>
      </w:ins>
    </w:p>
    <w:p w14:paraId="707BF317" w14:textId="77777777" w:rsidR="00796AC2" w:rsidRDefault="00796AC2" w:rsidP="00796AC2">
      <w:pPr>
        <w:rPr>
          <w:ins w:id="50" w:author="Ericsson User2" w:date="2020-10-15T18:10:00Z"/>
        </w:rPr>
      </w:pPr>
      <w:ins w:id="51" w:author="Ericsson User2" w:date="2020-10-15T18:10:00Z">
        <w: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 UE (or UPF) shall consider an access valid again when all thresholds are met again.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ins>
    </w:p>
    <w:p w14:paraId="5E29B01E" w14:textId="77777777" w:rsidR="00796AC2" w:rsidRDefault="00796AC2" w:rsidP="00796AC2">
      <w:pPr>
        <w:rPr>
          <w:ins w:id="52" w:author="Ericsson User2" w:date="2020-10-15T18:10:00Z"/>
        </w:rPr>
      </w:pPr>
      <w:ins w:id="53" w:author="Ericsson User2" w:date="2020-10-15T18:10:00Z">
        <w:r>
          <w:t>Editor’s note: It is FFS if thresholds, and if so what thresholds, are applicable to other steering modes.</w:t>
        </w:r>
      </w:ins>
    </w:p>
    <w:p w14:paraId="005644FF" w14:textId="77777777" w:rsidR="00796AC2" w:rsidRDefault="00796AC2" w:rsidP="00796AC2">
      <w:pPr>
        <w:rPr>
          <w:ins w:id="54" w:author="Ericsson User2" w:date="2020-10-15T18:10:00Z"/>
        </w:rPr>
      </w:pPr>
      <w:ins w:id="55" w:author="Ericsson User2" w:date="2020-10-15T18:10:00Z">
        <w:r>
          <w:t>See Figure 6.X.2-1 for details considering the load balancing example, where one single packet flow is shown as an example for UL and DL respectively. The weight factor for the traffic over each access is provided by PCF 50% for 3GPP/N3GPP in both UL and DL. In this example the application is latency sensitive and PCF provides UL/DL maximum RTT.</w:t>
        </w:r>
      </w:ins>
    </w:p>
    <w:p w14:paraId="08A192CD" w14:textId="77777777" w:rsidR="00796AC2" w:rsidRDefault="00796AC2" w:rsidP="00796AC2">
      <w:pPr>
        <w:rPr>
          <w:ins w:id="56" w:author="Ericsson User2" w:date="2020-10-15T18:10:00Z"/>
        </w:rPr>
      </w:pPr>
      <w:ins w:id="57" w:author="Ericsson User2" w:date="2020-10-15T18:10:00Z">
        <w:r>
          <w:t>Initially, both the 3GPP and non 3GPP access RTT is below the threshold and UE and UPF schedulers e.g. use round robin mechanism in such a way that 50% weight is enforced. However, at some point of time, the UL delay in 3GPP access increases beyond the maximum threshold during a short period preventing the UE to steer during that access as long as the situation lasts. Once the situation is recovered, the UE scheduler will apply again the round robin mechanism considering the 50% weight. If the traffic distribution is observed for a longer period, e.g. during the busy hour, the effective load balancing weight achieved in UL will be 30% for UL and 50% for DL on 3GPP access, and 70% for UL and 50% for DL on non 3GPP access, as shown in the figure. The “longer term”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allow it. In this way the operator use case is maintained at the same time as access link conditions are taken into account to ensure a good QoE.</w:t>
        </w:r>
      </w:ins>
    </w:p>
    <w:p w14:paraId="398983BD" w14:textId="77777777" w:rsidR="00796AC2" w:rsidRPr="00080366" w:rsidRDefault="00796AC2" w:rsidP="00796AC2">
      <w:pPr>
        <w:pStyle w:val="NO"/>
        <w:rPr>
          <w:ins w:id="58" w:author="Ericsson User2" w:date="2020-10-15T18:10:00Z"/>
        </w:rPr>
      </w:pPr>
      <w:ins w:id="59" w:author="Ericsson User2" w:date="2020-10-15T18:10:00Z">
        <w:r w:rsidRPr="0087443B">
          <w:t>NOTE </w:t>
        </w:r>
        <w:r>
          <w:t>1</w:t>
        </w:r>
        <w:r w:rsidRPr="0087443B">
          <w:t>:</w:t>
        </w:r>
        <w:r>
          <w:tab/>
          <w:t>It is up to the UE and UPF scheduler implementation on how to schedule when several performance conditions are configured. It is up to the implementation how frequently the KPI measurements are monitored.</w:t>
        </w:r>
      </w:ins>
    </w:p>
    <w:p w14:paraId="6B8FB387" w14:textId="77777777" w:rsidR="00796AC2" w:rsidRPr="00801A1B" w:rsidRDefault="00796AC2" w:rsidP="00796AC2">
      <w:pPr>
        <w:pStyle w:val="TH"/>
        <w:rPr>
          <w:ins w:id="60" w:author="Ericsson User2" w:date="2020-10-15T18:10:00Z"/>
        </w:rPr>
      </w:pPr>
      <w:ins w:id="61" w:author="Ericsson User2" w:date="2020-10-15T18:10:00Z">
        <w:r w:rsidRPr="00CA6E09">
          <w:object w:dxaOrig="11326" w:dyaOrig="4456" w14:anchorId="3E29D082">
            <v:shape id="_x0000_i1026" type="#_x0000_t75" style="width:420.4pt;height:165.4pt" o:ole="">
              <v:imagedata r:id="rId12" o:title=""/>
            </v:shape>
            <o:OLEObject Type="Embed" ProgID="Visio.Drawing.15" ShapeID="_x0000_i1026" DrawAspect="Content" ObjectID="_1664887568" r:id="rId13"/>
          </w:object>
        </w:r>
      </w:ins>
    </w:p>
    <w:p w14:paraId="02E736B6" w14:textId="69ED10BF" w:rsidR="00796AC2" w:rsidRPr="00796AC2" w:rsidRDefault="00796AC2" w:rsidP="00796AC2">
      <w:pPr>
        <w:pStyle w:val="TF"/>
        <w:rPr>
          <w:ins w:id="62" w:author="Ericsson User2" w:date="2020-10-15T18:10:00Z"/>
          <w:lang w:val="sv-SE" w:eastAsia="x-none"/>
        </w:rPr>
      </w:pPr>
      <w:ins w:id="63" w:author="Ericsson User2" w:date="2020-10-15T18:10:00Z">
        <w:r w:rsidRPr="00801A1B">
          <w:rPr>
            <w:lang w:eastAsia="x-none"/>
          </w:rPr>
          <w:t>Figure 6.</w:t>
        </w:r>
        <w:r>
          <w:rPr>
            <w:lang w:val="sv-SE" w:eastAsia="x-none"/>
          </w:rPr>
          <w:t>X</w:t>
        </w:r>
        <w:r w:rsidRPr="00801A1B">
          <w:rPr>
            <w:lang w:eastAsia="x-none"/>
          </w:rPr>
          <w:t xml:space="preserve">.2-1: </w:t>
        </w:r>
        <w:r>
          <w:rPr>
            <w:lang w:val="sv-SE" w:eastAsia="x-none"/>
          </w:rPr>
          <w:t>S</w:t>
        </w:r>
        <w:r w:rsidRPr="00801A1B">
          <w:rPr>
            <w:lang w:eastAsia="x-none"/>
          </w:rPr>
          <w:t>teering mode</w:t>
        </w:r>
        <w:r>
          <w:rPr>
            <w:lang w:val="sv-SE" w:eastAsia="x-none"/>
          </w:rPr>
          <w:t xml:space="preserve"> example</w:t>
        </w:r>
      </w:ins>
      <w:ins w:id="64" w:author="Ericsson User3" w:date="2020-10-15T18:44:00Z">
        <w:r w:rsidR="002E3908">
          <w:rPr>
            <w:lang w:val="sv-SE" w:eastAsia="x-none"/>
          </w:rPr>
          <w:t xml:space="preserve"> (average weight over some time)</w:t>
        </w:r>
      </w:ins>
    </w:p>
    <w:p w14:paraId="7B2A908C" w14:textId="77777777" w:rsidR="00796AC2" w:rsidRPr="00801A1B" w:rsidRDefault="00796AC2" w:rsidP="00796AC2">
      <w:pPr>
        <w:rPr>
          <w:ins w:id="65" w:author="Ericsson User2" w:date="2020-10-15T18:10:00Z"/>
        </w:rPr>
      </w:pPr>
      <w:ins w:id="66" w:author="Ericsson User2" w:date="2020-10-15T18:10:00Z">
        <w:r>
          <w:t>This steering mode enhancement can be applied by the MPTCP, ATSSS-LL and (MP)QUIC steering functionalities.</w:t>
        </w:r>
      </w:ins>
    </w:p>
    <w:p w14:paraId="2AF8400D" w14:textId="77777777" w:rsidR="00796AC2" w:rsidRPr="00801A1B" w:rsidRDefault="00796AC2" w:rsidP="00796AC2">
      <w:pPr>
        <w:pStyle w:val="Heading3"/>
        <w:rPr>
          <w:ins w:id="67" w:author="Ericsson User2" w:date="2020-10-15T18:10:00Z"/>
        </w:rPr>
      </w:pPr>
      <w:bookmarkStart w:id="68" w:name="_Toc43336518"/>
      <w:bookmarkStart w:id="69" w:name="_Toc43708072"/>
      <w:bookmarkStart w:id="70" w:name="_Toc43708146"/>
      <w:bookmarkStart w:id="71" w:name="_Toc43708222"/>
      <w:bookmarkStart w:id="72" w:name="_Toc44670848"/>
      <w:bookmarkStart w:id="73" w:name="_Toc50380982"/>
      <w:bookmarkStart w:id="74" w:name="_Toc50533587"/>
      <w:ins w:id="75" w:author="Ericsson User2" w:date="2020-10-15T18:10:00Z">
        <w:r w:rsidRPr="00801A1B">
          <w:t>6.</w:t>
        </w:r>
        <w:r>
          <w:t>X</w:t>
        </w:r>
        <w:r w:rsidRPr="00801A1B">
          <w:t>.3</w:t>
        </w:r>
        <w:r w:rsidRPr="00801A1B">
          <w:tab/>
        </w:r>
        <w:r w:rsidRPr="00786DC4">
          <w:t>Procedures</w:t>
        </w:r>
        <w:bookmarkEnd w:id="68"/>
        <w:bookmarkEnd w:id="69"/>
        <w:bookmarkEnd w:id="70"/>
        <w:bookmarkEnd w:id="71"/>
        <w:bookmarkEnd w:id="72"/>
        <w:bookmarkEnd w:id="73"/>
        <w:bookmarkEnd w:id="74"/>
      </w:ins>
    </w:p>
    <w:p w14:paraId="10BE0094" w14:textId="77777777" w:rsidR="00796AC2" w:rsidRDefault="00796AC2" w:rsidP="00796AC2">
      <w:pPr>
        <w:rPr>
          <w:ins w:id="76" w:author="Ericsson User2" w:date="2020-10-15T18:10:00Z"/>
          <w:noProof/>
          <w:lang w:eastAsia="ko-KR"/>
        </w:rPr>
      </w:pPr>
      <w:ins w:id="77" w:author="Ericsson User2" w:date="2020-10-15T18:10:00Z">
        <w:r>
          <w:rPr>
            <w:noProof/>
            <w:lang w:eastAsia="ko-KR"/>
          </w:rPr>
          <w:t>The MA PDU session establishment procedure is based on the signalling flow in clause 4.22.2 with the following changes:</w:t>
        </w:r>
      </w:ins>
    </w:p>
    <w:p w14:paraId="6428D6AD" w14:textId="77777777" w:rsidR="00796AC2" w:rsidRDefault="00796AC2" w:rsidP="00796AC2">
      <w:pPr>
        <w:pStyle w:val="B1"/>
        <w:rPr>
          <w:ins w:id="78" w:author="Ericsson User2" w:date="2020-10-15T18:10:00Z"/>
          <w:lang w:eastAsia="ko-KR"/>
        </w:rPr>
      </w:pPr>
      <w:ins w:id="79" w:author="Ericsson User2" w:date="2020-10-15T18:10:00Z">
        <w:r>
          <w:rPr>
            <w:lang w:eastAsia="ko-KR"/>
          </w:rPr>
          <w:t>-</w:t>
        </w:r>
        <w:r>
          <w:rPr>
            <w:lang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ins>
    </w:p>
    <w:p w14:paraId="0DC08B6F" w14:textId="77777777" w:rsidR="00796AC2" w:rsidRDefault="00796AC2" w:rsidP="00796AC2">
      <w:pPr>
        <w:pStyle w:val="B1"/>
        <w:rPr>
          <w:ins w:id="80" w:author="Ericsson User2" w:date="2020-10-15T18:10:00Z"/>
          <w:lang w:eastAsia="ko-KR"/>
        </w:rPr>
      </w:pPr>
      <w:ins w:id="81" w:author="Ericsson User2" w:date="2020-10-15T18:10:00Z">
        <w:r>
          <w:rPr>
            <w:lang w:eastAsia="ko-KR"/>
          </w:rPr>
          <w:t>-</w:t>
        </w:r>
        <w:r>
          <w:rPr>
            <w:lang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 as defined in Solution 3 of the present TR. Alternatively the SMF derives these values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p>
    <w:p w14:paraId="2EB1D9F9" w14:textId="77777777" w:rsidR="00796AC2" w:rsidRDefault="00796AC2" w:rsidP="00796AC2">
      <w:pPr>
        <w:pStyle w:val="B1"/>
        <w:rPr>
          <w:ins w:id="82" w:author="Ericsson User2" w:date="2020-10-15T18:10:00Z"/>
          <w:lang w:eastAsia="ko-KR"/>
        </w:rPr>
      </w:pPr>
      <w:ins w:id="83" w:author="Ericsson User2" w:date="2020-10-15T18:10:00Z">
        <w:r>
          <w:rPr>
            <w:lang w:eastAsia="ko-KR"/>
          </w:rPr>
          <w:t>-</w:t>
        </w:r>
        <w:r>
          <w:rPr>
            <w:lang w:eastAsia="ko-KR"/>
          </w:rPr>
          <w:tab/>
          <w:t>In step 8, the SMF selects one or more UPFs as defined TS 23.502 [4] clause 6.3.3.3.</w:t>
        </w:r>
      </w:ins>
    </w:p>
    <w:p w14:paraId="7803E538" w14:textId="77777777" w:rsidR="00796AC2" w:rsidRPr="00786DC4" w:rsidRDefault="00796AC2" w:rsidP="00796AC2">
      <w:pPr>
        <w:pStyle w:val="Heading3"/>
        <w:rPr>
          <w:ins w:id="84" w:author="Ericsson User2" w:date="2020-10-15T18:10:00Z"/>
        </w:rPr>
      </w:pPr>
      <w:bookmarkStart w:id="85" w:name="_Toc43336519"/>
      <w:bookmarkStart w:id="86" w:name="_Toc43708073"/>
      <w:bookmarkStart w:id="87" w:name="_Toc43708147"/>
      <w:bookmarkStart w:id="88" w:name="_Toc43708223"/>
      <w:bookmarkStart w:id="89" w:name="_Toc44670849"/>
      <w:bookmarkStart w:id="90" w:name="_Toc50380983"/>
      <w:bookmarkStart w:id="91" w:name="_Toc50533588"/>
      <w:ins w:id="92" w:author="Ericsson User2" w:date="2020-10-15T18:10:00Z">
        <w:r w:rsidRPr="00786DC4">
          <w:t>6.</w:t>
        </w:r>
        <w:r>
          <w:t>X</w:t>
        </w:r>
        <w:r w:rsidRPr="00786DC4">
          <w:t>.4</w:t>
        </w:r>
        <w:r w:rsidRPr="00786DC4">
          <w:tab/>
          <w:t xml:space="preserve">Impacts on </w:t>
        </w:r>
        <w:r>
          <w:t xml:space="preserve">services, </w:t>
        </w:r>
        <w:r w:rsidRPr="00786DC4">
          <w:t>entities, interfaces and IETF Protocols</w:t>
        </w:r>
        <w:bookmarkEnd w:id="85"/>
        <w:bookmarkEnd w:id="86"/>
        <w:bookmarkEnd w:id="87"/>
        <w:bookmarkEnd w:id="88"/>
        <w:bookmarkEnd w:id="89"/>
        <w:bookmarkEnd w:id="90"/>
        <w:bookmarkEnd w:id="91"/>
      </w:ins>
    </w:p>
    <w:p w14:paraId="487D8549" w14:textId="77777777" w:rsidR="00796AC2" w:rsidRDefault="00796AC2" w:rsidP="00796AC2">
      <w:pPr>
        <w:rPr>
          <w:ins w:id="93" w:author="Ericsson User2" w:date="2020-10-15T18:10:00Z"/>
        </w:rPr>
      </w:pPr>
      <w:ins w:id="94" w:author="Ericsson User2" w:date="2020-10-15T18:10:00Z">
        <w:r w:rsidRPr="00801A1B">
          <w:t>This solution will impact the following entities in 5GS:</w:t>
        </w:r>
      </w:ins>
    </w:p>
    <w:p w14:paraId="126F29BF" w14:textId="77777777" w:rsidR="00796AC2" w:rsidRDefault="00796AC2" w:rsidP="00796AC2">
      <w:pPr>
        <w:pStyle w:val="B1"/>
        <w:rPr>
          <w:ins w:id="95" w:author="Ericsson User2" w:date="2020-10-15T18:10:00Z"/>
        </w:rPr>
      </w:pPr>
      <w:ins w:id="96" w:author="Ericsson User2" w:date="2020-10-15T18:10:00Z">
        <w:r>
          <w:t>-</w:t>
        </w:r>
        <w:r>
          <w:tab/>
          <w:t>SMF: Supports to select the UPF with support of the new steering mode capabilities.</w:t>
        </w:r>
      </w:ins>
    </w:p>
    <w:p w14:paraId="4DA15143" w14:textId="77777777" w:rsidR="00796AC2" w:rsidRDefault="00796AC2" w:rsidP="00796AC2">
      <w:pPr>
        <w:pStyle w:val="B1"/>
        <w:rPr>
          <w:ins w:id="97" w:author="Ericsson User2" w:date="2020-10-15T18:10:00Z"/>
        </w:rPr>
      </w:pPr>
      <w:ins w:id="98" w:author="Ericsson User2" w:date="2020-10-15T18:10:00Z">
        <w:r>
          <w:t>-</w:t>
        </w:r>
        <w:r>
          <w:tab/>
          <w:t>PCF: Supports to authorize the new steering mode capabilities for the SDF.</w:t>
        </w:r>
      </w:ins>
    </w:p>
    <w:p w14:paraId="40B75F1E" w14:textId="77777777" w:rsidR="00796AC2" w:rsidRDefault="00796AC2" w:rsidP="00796AC2">
      <w:pPr>
        <w:pStyle w:val="B1"/>
        <w:rPr>
          <w:ins w:id="99" w:author="Ericsson User2" w:date="2020-10-15T18:10:00Z"/>
        </w:rPr>
      </w:pPr>
      <w:ins w:id="100" w:author="Ericsson User2" w:date="2020-10-15T18:10:00Z">
        <w:r>
          <w:t>-</w:t>
        </w:r>
        <w:r>
          <w:tab/>
          <w:t>UPF: Supports the new steering mode capabilities.</w:t>
        </w:r>
      </w:ins>
    </w:p>
    <w:p w14:paraId="55C8CB54" w14:textId="77777777" w:rsidR="00796AC2" w:rsidRDefault="00796AC2" w:rsidP="00796AC2">
      <w:pPr>
        <w:pStyle w:val="B1"/>
        <w:rPr>
          <w:ins w:id="101" w:author="Ericsson User2" w:date="2020-10-15T18:10:00Z"/>
        </w:rPr>
      </w:pPr>
      <w:ins w:id="102" w:author="Ericsson User2" w:date="2020-10-15T18:10:00Z">
        <w:r>
          <w:t>-</w:t>
        </w:r>
        <w:r>
          <w:tab/>
          <w:t>UE: Supports the new steering mode capabilities.</w:t>
        </w:r>
      </w:ins>
    </w:p>
    <w:p w14:paraId="132D2FA8" w14:textId="77777777" w:rsidR="00796AC2" w:rsidRDefault="00796AC2" w:rsidP="00796AC2">
      <w:pPr>
        <w:pStyle w:val="B1"/>
        <w:rPr>
          <w:ins w:id="103" w:author="Ericsson User2" w:date="2020-10-15T18:10:00Z"/>
        </w:rPr>
      </w:pPr>
      <w:ins w:id="104" w:author="Ericsson User2" w:date="2020-10-15T18:10:00Z">
        <w:r>
          <w:t>-</w:t>
        </w:r>
        <w:r>
          <w:tab/>
          <w:t>5G-AN/ NG RAN: No impact.</w:t>
        </w:r>
      </w:ins>
    </w:p>
    <w:p w14:paraId="1A187717" w14:textId="77777777" w:rsidR="003B6494" w:rsidRPr="003B6494" w:rsidRDefault="003B6494" w:rsidP="003B6494"/>
    <w:p w14:paraId="4CB75ED2" w14:textId="45053E38" w:rsidR="006046ED" w:rsidRDefault="006046ED" w:rsidP="006046ED">
      <w:pPr>
        <w:ind w:right="-99"/>
        <w:jc w:val="center"/>
        <w:rPr>
          <w:color w:val="FF0000"/>
          <w:sz w:val="36"/>
          <w:szCs w:val="36"/>
          <w:lang w:eastAsia="ko-KR"/>
        </w:rPr>
      </w:pPr>
      <w:r w:rsidRPr="004C74EE">
        <w:rPr>
          <w:color w:val="FF0000"/>
          <w:sz w:val="36"/>
          <w:szCs w:val="36"/>
          <w:lang w:eastAsia="ko-KR"/>
        </w:rPr>
        <w:t xml:space="preserve">*** </w:t>
      </w:r>
      <w:r w:rsidR="00A16DE0">
        <w:rPr>
          <w:color w:val="FF0000"/>
          <w:sz w:val="36"/>
          <w:szCs w:val="36"/>
          <w:lang w:eastAsia="ko-KR"/>
        </w:rPr>
        <w:t xml:space="preserve">Next </w:t>
      </w:r>
      <w:r w:rsidRPr="004C74EE">
        <w:rPr>
          <w:color w:val="FF0000"/>
          <w:sz w:val="36"/>
          <w:szCs w:val="36"/>
          <w:lang w:eastAsia="ko-KR"/>
        </w:rPr>
        <w:t>Change ***</w:t>
      </w:r>
    </w:p>
    <w:p w14:paraId="7530D497" w14:textId="77777777" w:rsidR="00A16DE0" w:rsidRDefault="00A16DE0" w:rsidP="006046ED">
      <w:pPr>
        <w:ind w:right="-99"/>
        <w:jc w:val="center"/>
        <w:rPr>
          <w:color w:val="FF0000"/>
          <w:sz w:val="36"/>
          <w:szCs w:val="36"/>
          <w:lang w:eastAsia="ko-KR"/>
        </w:rPr>
      </w:pPr>
    </w:p>
    <w:p w14:paraId="726E44DE" w14:textId="77777777" w:rsidR="00A16DE0" w:rsidRPr="00801A1B" w:rsidRDefault="00A16DE0" w:rsidP="00A16DE0">
      <w:pPr>
        <w:pStyle w:val="Heading2"/>
      </w:pPr>
      <w:r w:rsidRPr="00801A1B">
        <w:rPr>
          <w:lang w:eastAsia="zh-CN"/>
        </w:rPr>
        <w:lastRenderedPageBreak/>
        <w:t>6.2</w:t>
      </w:r>
      <w:r w:rsidRPr="00801A1B">
        <w:tab/>
        <w:t>Solution #2: New steering mode - Autonomous steering mode</w:t>
      </w:r>
    </w:p>
    <w:p w14:paraId="0B54E9B8" w14:textId="77777777" w:rsidR="00A16DE0" w:rsidRPr="00786DC4" w:rsidRDefault="00A16DE0" w:rsidP="00A16DE0">
      <w:pPr>
        <w:pStyle w:val="Heading3"/>
      </w:pPr>
      <w:r w:rsidRPr="00786DC4">
        <w:t>6.2.1</w:t>
      </w:r>
      <w:r w:rsidRPr="00786DC4">
        <w:tab/>
      </w:r>
      <w:r>
        <w:t>Introduction</w:t>
      </w:r>
    </w:p>
    <w:p w14:paraId="5396EF11" w14:textId="77777777" w:rsidR="00A16DE0" w:rsidRDefault="00A16DE0" w:rsidP="00A16DE0">
      <w:r>
        <w:t>This solution addresses KI#1 on Additional Steering Modes.</w:t>
      </w:r>
    </w:p>
    <w:p w14:paraId="605E33FE" w14:textId="77777777" w:rsidR="00A16DE0" w:rsidRDefault="00A16DE0" w:rsidP="00A16DE0">
      <w:r>
        <w:t>As specified in ATSSS Rel-16, the traffic of MA PDU session could be distributed across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both of these steering modes do not allow the UE or the UPF to adjust the traffic splitting weight over both accesses dynamically based on the link status, not even mention Active-Standby and Smallest Delay.</w:t>
      </w:r>
    </w:p>
    <w:p w14:paraId="18FD88CB" w14:textId="77777777" w:rsidR="00A16DE0" w:rsidRPr="00786DC4" w:rsidRDefault="00A16DE0" w:rsidP="00A16DE0">
      <w:pPr>
        <w:pStyle w:val="Heading3"/>
      </w:pPr>
      <w:r w:rsidRPr="00786DC4">
        <w:t>6.2.2</w:t>
      </w:r>
      <w:r w:rsidRPr="00786DC4">
        <w:tab/>
      </w:r>
      <w:r>
        <w:t>High-level Description</w:t>
      </w:r>
    </w:p>
    <w:p w14:paraId="51758E57" w14:textId="37F0A03E" w:rsidR="00A16DE0" w:rsidRDefault="00A16DE0" w:rsidP="00A16DE0">
      <w:r>
        <w:t>This steering mode, called Autonomous steering mode, provides to both the UE and the UPF flexibility on the traffic splitting control</w:t>
      </w:r>
      <w:ins w:id="105" w:author="Huawei user 3" w:date="2020-10-20T15:19:00Z">
        <w:r>
          <w:t xml:space="preserve"> in order to </w:t>
        </w:r>
      </w:ins>
      <w:ins w:id="106" w:author="Huawei user 3" w:date="2020-10-20T16:16:00Z">
        <w:r w:rsidR="001C7FAE">
          <w:t>maximize</w:t>
        </w:r>
      </w:ins>
      <w:ins w:id="107" w:author="Huawei user 3" w:date="2020-10-20T15:20:00Z">
        <w:r>
          <w:t xml:space="preserve"> the </w:t>
        </w:r>
      </w:ins>
      <w:ins w:id="108" w:author="Huawei user 3" w:date="2020-10-20T15:19:00Z">
        <w:r>
          <w:t>bandwidth</w:t>
        </w:r>
      </w:ins>
      <w:ins w:id="109" w:author="Huawei user 3" w:date="2020-10-20T16:14:00Z">
        <w:r w:rsidR="001C7FAE">
          <w:t>/throughput</w:t>
        </w:r>
      </w:ins>
      <w:r>
        <w:t xml:space="preserve"> when two accesses are applicable for this traffic. </w:t>
      </w:r>
      <w:ins w:id="110" w:author="Huawei user 3" w:date="2020-10-20T15:22:00Z">
        <w:r>
          <w:t>For example, s</w:t>
        </w:r>
      </w:ins>
      <w:ins w:id="111" w:author="Huawei user 3" w:date="2020-10-20T15:23:00Z">
        <w:r>
          <w:t>ome traffic</w:t>
        </w:r>
      </w:ins>
      <w:ins w:id="112" w:author="Huawei user 3" w:date="2020-10-20T15:32:00Z">
        <w:r w:rsidR="00F750E1">
          <w:t xml:space="preserve"> ha</w:t>
        </w:r>
      </w:ins>
      <w:ins w:id="113" w:author="Huawei user 3" w:date="2020-10-20T16:10:00Z">
        <w:r w:rsidR="001C7FAE">
          <w:t>s</w:t>
        </w:r>
      </w:ins>
      <w:ins w:id="114" w:author="Huawei user 3" w:date="2020-10-20T15:24:00Z">
        <w:r>
          <w:t xml:space="preserve"> </w:t>
        </w:r>
      </w:ins>
      <w:ins w:id="115" w:author="Huawei user 3" w:date="2020-10-20T15:23:00Z">
        <w:r>
          <w:t xml:space="preserve">high bandwidth requirement, </w:t>
        </w:r>
      </w:ins>
      <w:ins w:id="116" w:author="Huawei user 3" w:date="2020-10-20T16:16:00Z">
        <w:r w:rsidR="001C7FAE">
          <w:t xml:space="preserve">such as </w:t>
        </w:r>
      </w:ins>
      <w:ins w:id="117" w:author="Huawei user 3" w:date="2020-10-20T15:23:00Z">
        <w:r>
          <w:t>video service, download service, etc</w:t>
        </w:r>
      </w:ins>
      <w:ins w:id="118" w:author="Huawei user 3" w:date="2020-10-20T15:24:00Z">
        <w:r>
          <w:t>, the higher bandwidth</w:t>
        </w:r>
      </w:ins>
      <w:ins w:id="119" w:author="Huawei user 3" w:date="2020-10-20T16:16:00Z">
        <w:r w:rsidR="001C7FAE">
          <w:t>/throughput is</w:t>
        </w:r>
      </w:ins>
      <w:ins w:id="120" w:author="Huawei user 3" w:date="2020-10-20T15:24:00Z">
        <w:r>
          <w:t xml:space="preserve"> provided by the</w:t>
        </w:r>
      </w:ins>
      <w:ins w:id="121" w:author="Huawei user 3" w:date="2020-10-20T15:32:00Z">
        <w:r w:rsidR="00F750E1">
          <w:t xml:space="preserve"> network</w:t>
        </w:r>
      </w:ins>
      <w:ins w:id="122" w:author="Huawei user 3" w:date="2020-10-20T15:25:00Z">
        <w:r>
          <w:t>, the better service quality</w:t>
        </w:r>
      </w:ins>
      <w:ins w:id="123" w:author="Huawei user 3" w:date="2020-10-20T15:26:00Z">
        <w:r>
          <w:t xml:space="preserve"> can be achieved</w:t>
        </w:r>
      </w:ins>
      <w:ins w:id="124" w:author="Huawei user 3" w:date="2020-10-20T15:23:00Z">
        <w:r>
          <w:t>.</w:t>
        </w:r>
      </w:ins>
      <w:ins w:id="125" w:author="Huawei user 3" w:date="2020-10-20T15:26:00Z">
        <w:r>
          <w:t xml:space="preserve"> Then th</w:t>
        </w:r>
        <w:r w:rsidR="00F750E1">
          <w:t>e auto</w:t>
        </w:r>
      </w:ins>
      <w:ins w:id="126" w:author="Huawei user 3" w:date="2020-10-20T15:27:00Z">
        <w:r w:rsidR="00F750E1">
          <w:t>nom</w:t>
        </w:r>
      </w:ins>
      <w:ins w:id="127" w:author="Huawei user 3" w:date="2020-10-20T15:26:00Z">
        <w:r w:rsidR="00F750E1">
          <w:t>ous steering mode can</w:t>
        </w:r>
      </w:ins>
      <w:ins w:id="128" w:author="Huawei user 3" w:date="2020-10-20T15:27:00Z">
        <w:r w:rsidR="00F750E1">
          <w:t xml:space="preserve"> be applied </w:t>
        </w:r>
      </w:ins>
      <w:ins w:id="129" w:author="Huawei user 3" w:date="2020-10-20T15:33:00Z">
        <w:r w:rsidR="00F750E1">
          <w:t xml:space="preserve">on </w:t>
        </w:r>
      </w:ins>
      <w:ins w:id="130" w:author="Huawei user 3" w:date="2020-10-20T15:27:00Z">
        <w:r w:rsidR="00F750E1">
          <w:t xml:space="preserve">these traffic </w:t>
        </w:r>
      </w:ins>
      <w:ins w:id="131" w:author="Huawei user 3" w:date="2020-10-20T15:34:00Z">
        <w:r w:rsidR="00F750E1">
          <w:t xml:space="preserve">for UE and UPF </w:t>
        </w:r>
      </w:ins>
      <w:ins w:id="132" w:author="Huawei user 3" w:date="2020-10-20T15:35:00Z">
        <w:r w:rsidR="00F750E1">
          <w:t xml:space="preserve">to </w:t>
        </w:r>
      </w:ins>
      <w:ins w:id="133" w:author="Huawei user 3" w:date="2020-10-20T15:34:00Z">
        <w:r w:rsidR="00F750E1">
          <w:t>flexib</w:t>
        </w:r>
      </w:ins>
      <w:ins w:id="134" w:author="Huawei user 3" w:date="2020-10-20T16:11:00Z">
        <w:r w:rsidR="001C7FAE">
          <w:t>ly</w:t>
        </w:r>
      </w:ins>
      <w:ins w:id="135" w:author="Huawei user 3" w:date="2020-10-20T15:34:00Z">
        <w:r w:rsidR="00F750E1">
          <w:t xml:space="preserve"> adjust the </w:t>
        </w:r>
      </w:ins>
      <w:ins w:id="136" w:author="Huawei user 3" w:date="2020-10-20T15:36:00Z">
        <w:r w:rsidR="00F750E1">
          <w:t xml:space="preserve">weight factor </w:t>
        </w:r>
      </w:ins>
      <w:ins w:id="137" w:author="Huawei user 3" w:date="2020-10-20T15:34:00Z">
        <w:r w:rsidR="00F750E1">
          <w:t>on both access</w:t>
        </w:r>
      </w:ins>
      <w:ins w:id="138" w:author="Huawei user 3" w:date="2020-10-20T15:35:00Z">
        <w:r w:rsidR="00F750E1">
          <w:t>es</w:t>
        </w:r>
      </w:ins>
      <w:ins w:id="139" w:author="Huawei user 3" w:date="2020-10-20T15:34:00Z">
        <w:r w:rsidR="00F750E1">
          <w:t xml:space="preserve"> in order to </w:t>
        </w:r>
      </w:ins>
      <w:ins w:id="140" w:author="Huawei user 3" w:date="2020-10-20T16:17:00Z">
        <w:r w:rsidR="001C7FAE">
          <w:t>maximize</w:t>
        </w:r>
      </w:ins>
      <w:ins w:id="141" w:author="Huawei user 3" w:date="2020-10-20T15:41:00Z">
        <w:r w:rsidR="00CD471C">
          <w:t xml:space="preserve"> the bandwidth</w:t>
        </w:r>
      </w:ins>
      <w:ins w:id="142" w:author="Huawei user 3" w:date="2020-10-20T16:17:00Z">
        <w:r w:rsidR="001C7FAE">
          <w:t>/throughput</w:t>
        </w:r>
      </w:ins>
      <w:ins w:id="143" w:author="Huawei user 3" w:date="2020-10-20T15:37:00Z">
        <w:r w:rsidR="00CD471C">
          <w:t>.</w:t>
        </w:r>
      </w:ins>
      <w:ins w:id="144" w:author="Huawei user 3" w:date="2020-10-20T15:41:00Z">
        <w:r w:rsidR="00CD471C">
          <w:t xml:space="preserve"> Additionally,</w:t>
        </w:r>
      </w:ins>
      <w:ins w:id="145" w:author="Huawei user 3" w:date="2020-10-20T15:37:00Z">
        <w:r w:rsidR="00CD471C">
          <w:t xml:space="preserve"> this Autonomous steering mode should </w:t>
        </w:r>
      </w:ins>
      <w:ins w:id="146" w:author="Huawei user 3" w:date="2020-10-20T16:18:00Z">
        <w:r w:rsidR="001C7FAE">
          <w:t xml:space="preserve">only </w:t>
        </w:r>
      </w:ins>
      <w:ins w:id="147" w:author="Huawei user 3" w:date="2020-10-20T15:37:00Z">
        <w:r w:rsidR="00CD471C">
          <w:t>be allow</w:t>
        </w:r>
      </w:ins>
      <w:ins w:id="148" w:author="Huawei user 3" w:date="2020-10-20T15:38:00Z">
        <w:r w:rsidR="00CD471C">
          <w:t>ed by the operator</w:t>
        </w:r>
      </w:ins>
      <w:ins w:id="149" w:author="Huawei user 3" w:date="2020-10-20T15:36:00Z">
        <w:r w:rsidR="00F750E1">
          <w:t xml:space="preserve"> </w:t>
        </w:r>
      </w:ins>
      <w:ins w:id="150" w:author="Huawei user 3" w:date="2020-10-20T15:27:00Z">
        <w:r w:rsidR="00F750E1">
          <w:t xml:space="preserve">when </w:t>
        </w:r>
      </w:ins>
      <w:ins w:id="151" w:author="Huawei user 3" w:date="2020-10-20T15:44:00Z">
        <w:r w:rsidR="00CD471C">
          <w:t>both accesses</w:t>
        </w:r>
      </w:ins>
      <w:ins w:id="152" w:author="Huawei user 3" w:date="2020-10-20T15:27:00Z">
        <w:r w:rsidR="00F750E1">
          <w:t xml:space="preserve"> can be applied </w:t>
        </w:r>
      </w:ins>
      <w:ins w:id="153" w:author="Huawei user 3" w:date="2020-10-20T15:42:00Z">
        <w:r w:rsidR="00CD471C">
          <w:t>to transport</w:t>
        </w:r>
      </w:ins>
      <w:ins w:id="154" w:author="Huawei user 3" w:date="2020-10-20T15:39:00Z">
        <w:r w:rsidR="00CD471C">
          <w:t xml:space="preserve"> th</w:t>
        </w:r>
      </w:ins>
      <w:ins w:id="155" w:author="Huawei user 3" w:date="2020-10-20T15:42:00Z">
        <w:r w:rsidR="00CD471C">
          <w:t>e</w:t>
        </w:r>
      </w:ins>
      <w:ins w:id="156" w:author="Huawei user 3" w:date="2020-10-20T15:39:00Z">
        <w:r w:rsidR="00CD471C">
          <w:t xml:space="preserve"> traffic</w:t>
        </w:r>
      </w:ins>
      <w:ins w:id="157" w:author="Huawei user 3" w:date="2020-10-20T16:18:00Z">
        <w:r w:rsidR="001C7FAE">
          <w:t>, and</w:t>
        </w:r>
      </w:ins>
      <w:ins w:id="158" w:author="Huawei user 3" w:date="2020-10-20T16:20:00Z">
        <w:r w:rsidR="00DC3660">
          <w:t xml:space="preserve"> from</w:t>
        </w:r>
      </w:ins>
      <w:ins w:id="159" w:author="Huawei user 3" w:date="2020-10-20T16:21:00Z">
        <w:r w:rsidR="00DC3660">
          <w:t xml:space="preserve"> </w:t>
        </w:r>
      </w:ins>
      <w:ins w:id="160" w:author="Huawei user 3" w:date="2020-10-20T15:29:00Z">
        <w:r w:rsidR="00DC3660">
          <w:t>the operator</w:t>
        </w:r>
      </w:ins>
      <w:ins w:id="161" w:author="Huawei user 3" w:date="2020-10-20T16:20:00Z">
        <w:r w:rsidR="00DC3660">
          <w:t xml:space="preserve"> </w:t>
        </w:r>
      </w:ins>
      <w:ins w:id="162" w:author="Huawei user 3" w:date="2020-10-20T16:21:00Z">
        <w:r w:rsidR="00DC3660">
          <w:t xml:space="preserve">point of view, </w:t>
        </w:r>
      </w:ins>
      <w:ins w:id="163" w:author="Huawei user 3" w:date="2020-10-20T15:30:00Z">
        <w:r w:rsidR="001C7FAE">
          <w:t>high</w:t>
        </w:r>
      </w:ins>
      <w:ins w:id="164" w:author="Huawei user 3" w:date="2020-10-20T16:21:00Z">
        <w:r w:rsidR="00DC3660">
          <w:t xml:space="preserve"> bandwidth/</w:t>
        </w:r>
      </w:ins>
      <w:ins w:id="165" w:author="Huawei user 3" w:date="2020-10-20T16:11:00Z">
        <w:r w:rsidR="001C7FAE">
          <w:t>throug</w:t>
        </w:r>
      </w:ins>
      <w:ins w:id="166" w:author="Huawei user 3" w:date="2020-10-20T16:12:00Z">
        <w:r w:rsidR="001C7FAE">
          <w:t>hput</w:t>
        </w:r>
      </w:ins>
      <w:ins w:id="167" w:author="Huawei user 3" w:date="2020-10-20T15:30:00Z">
        <w:r w:rsidR="00F750E1">
          <w:t xml:space="preserve"> is </w:t>
        </w:r>
      </w:ins>
      <w:ins w:id="168" w:author="Huawei user 3" w:date="2020-10-20T16:21:00Z">
        <w:r w:rsidR="00DC3660">
          <w:t xml:space="preserve">more </w:t>
        </w:r>
      </w:ins>
      <w:ins w:id="169" w:author="Huawei user 3" w:date="2020-10-20T15:30:00Z">
        <w:r w:rsidR="00F750E1">
          <w:t>im</w:t>
        </w:r>
      </w:ins>
      <w:ins w:id="170" w:author="Huawei user 3" w:date="2020-10-20T15:31:00Z">
        <w:r w:rsidR="00F750E1">
          <w:t>portant</w:t>
        </w:r>
      </w:ins>
      <w:ins w:id="171" w:author="Huawei user 3" w:date="2020-10-20T16:21:00Z">
        <w:r w:rsidR="00DC3660">
          <w:t xml:space="preserve"> than the control on the access sel</w:t>
        </w:r>
      </w:ins>
      <w:ins w:id="172" w:author="Huawei user 3" w:date="2020-10-20T16:22:00Z">
        <w:r w:rsidR="00DC3660">
          <w:t>ec</w:t>
        </w:r>
      </w:ins>
      <w:ins w:id="173" w:author="Huawei user 3" w:date="2020-10-20T16:21:00Z">
        <w:r w:rsidR="00DC3660">
          <w:t>tion</w:t>
        </w:r>
      </w:ins>
      <w:ins w:id="174" w:author="Huawei user 3" w:date="2020-10-20T16:22:00Z">
        <w:r w:rsidR="00DC3660">
          <w:t xml:space="preserve"> for the traffic steering/switching/splitting</w:t>
        </w:r>
      </w:ins>
      <w:ins w:id="175" w:author="Huawei user 3" w:date="2020-10-20T15:31:00Z">
        <w:r w:rsidR="00F750E1">
          <w:t xml:space="preserve">. </w:t>
        </w:r>
      </w:ins>
      <w:r>
        <w:t>See Figure 6.2.2-1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w:t>
      </w:r>
      <w:ins w:id="176" w:author="Huawei user 3" w:date="2020-10-20T15:55:00Z">
        <w:r w:rsidR="00F22F8B">
          <w:t xml:space="preserve"> to achieve the high bandwidth</w:t>
        </w:r>
      </w:ins>
      <w:ins w:id="177" w:author="Huawei user 3" w:date="2020-10-20T16:23:00Z">
        <w:r w:rsidR="00DC3660">
          <w:t>/throughput</w:t>
        </w:r>
      </w:ins>
      <w:r>
        <w:t xml:space="preserve">. As the weight factor for each access can be adjusted dynamically by the UE and the UPF, there is no need for the PCF/SMF to send the </w:t>
      </w:r>
      <w:r w:rsidRPr="00E344DF">
        <w:t>static</w:t>
      </w:r>
      <w:r>
        <w:t xml:space="preserve"> weight factor values to the UE and the UPF.</w:t>
      </w:r>
    </w:p>
    <w:p w14:paraId="25E27B18" w14:textId="77777777" w:rsidR="00A16DE0" w:rsidRPr="00080366" w:rsidRDefault="00A16DE0" w:rsidP="00A16DE0">
      <w:pPr>
        <w:pStyle w:val="NO"/>
      </w:pPr>
      <w:r w:rsidRPr="0087443B">
        <w:t>NOTE </w:t>
      </w:r>
      <w:r>
        <w:t>1</w:t>
      </w:r>
      <w:r w:rsidRPr="0087443B">
        <w:t>:</w:t>
      </w:r>
      <w:r>
        <w:tab/>
        <w:t xml:space="preserve">It can also be considered to </w:t>
      </w:r>
      <w:r w:rsidRPr="00080366">
        <w:t>sen</w:t>
      </w:r>
      <w:r>
        <w:t>d the initial weight factor</w:t>
      </w:r>
      <w:r w:rsidRPr="00080366">
        <w:t xml:space="preserve"> to </w:t>
      </w:r>
      <w:r>
        <w:t xml:space="preserve">the </w:t>
      </w:r>
      <w:r w:rsidRPr="00080366">
        <w:t xml:space="preserve">UE and </w:t>
      </w:r>
      <w:r>
        <w:t xml:space="preserve">the </w:t>
      </w:r>
      <w:r w:rsidRPr="00080366">
        <w:t>UPF</w:t>
      </w:r>
      <w:r>
        <w:t xml:space="preserve"> from the PCF/SMF</w:t>
      </w:r>
      <w:r w:rsidRPr="00080366">
        <w:t>.</w:t>
      </w:r>
      <w:r>
        <w:t xml:space="preserve"> This initial value is applied at the beginning of the traffic steering when the link status measurement has not been started.</w:t>
      </w:r>
    </w:p>
    <w:p w14:paraId="7C99193D" w14:textId="77777777" w:rsidR="00A16DE0" w:rsidRPr="00801A1B" w:rsidRDefault="00A16DE0" w:rsidP="00A16DE0">
      <w:pPr>
        <w:pStyle w:val="TH"/>
      </w:pPr>
      <w:r w:rsidRPr="00CA6E09">
        <w:object w:dxaOrig="11326" w:dyaOrig="4456" w14:anchorId="7A42DEE7">
          <v:shape id="_x0000_i1027" type="#_x0000_t75" style="width:420.4pt;height:165pt" o:ole="">
            <v:imagedata r:id="rId12" o:title=""/>
          </v:shape>
          <o:OLEObject Type="Embed" ProgID="Visio.Drawing.15" ShapeID="_x0000_i1027" DrawAspect="Content" ObjectID="_1664887569" r:id="rId14"/>
        </w:object>
      </w:r>
    </w:p>
    <w:p w14:paraId="186A2AFB" w14:textId="77777777" w:rsidR="00A16DE0" w:rsidRPr="00801A1B" w:rsidRDefault="00A16DE0" w:rsidP="00A16DE0">
      <w:pPr>
        <w:pStyle w:val="TF"/>
        <w:rPr>
          <w:lang w:eastAsia="x-none"/>
        </w:rPr>
      </w:pPr>
      <w:r w:rsidRPr="00801A1B">
        <w:rPr>
          <w:lang w:eastAsia="x-none"/>
        </w:rPr>
        <w:t>Figure 6.2.2-1: Autonomous steering mode</w:t>
      </w:r>
    </w:p>
    <w:p w14:paraId="471C2320" w14:textId="26CA77F9" w:rsidR="00F22F8B" w:rsidRPr="00D66F76" w:rsidRDefault="00F22F8B" w:rsidP="00A16DE0">
      <w:pPr>
        <w:rPr>
          <w:ins w:id="178" w:author="Huawei user 3" w:date="2020-10-20T15:56:00Z"/>
          <w:rFonts w:eastAsiaTheme="minorEastAsia"/>
          <w:lang w:eastAsia="zh-CN"/>
        </w:rPr>
      </w:pPr>
      <w:ins w:id="179" w:author="Huawei user 3" w:date="2020-10-20T15:56:00Z">
        <w:r>
          <w:rPr>
            <w:rFonts w:eastAsiaTheme="minorEastAsia"/>
            <w:lang w:eastAsia="zh-CN"/>
          </w:rPr>
          <w:t>Optionally, the threshold</w:t>
        </w:r>
      </w:ins>
      <w:ins w:id="180" w:author="Huawei user 3" w:date="2020-10-20T15:57:00Z">
        <w:r w:rsidR="00166ED6">
          <w:rPr>
            <w:rFonts w:eastAsiaTheme="minorEastAsia"/>
            <w:lang w:eastAsia="zh-CN"/>
          </w:rPr>
          <w:t xml:space="preserve"> can also be provide</w:t>
        </w:r>
      </w:ins>
      <w:ins w:id="181" w:author="Huawei user 3" w:date="2020-10-20T16:12:00Z">
        <w:r w:rsidR="001C7FAE">
          <w:rPr>
            <w:rFonts w:eastAsiaTheme="minorEastAsia"/>
            <w:lang w:eastAsia="zh-CN"/>
          </w:rPr>
          <w:t>d</w:t>
        </w:r>
      </w:ins>
      <w:ins w:id="182" w:author="Huawei user 3" w:date="2020-10-20T15:57:00Z">
        <w:r w:rsidR="00166ED6">
          <w:rPr>
            <w:rFonts w:eastAsiaTheme="minorEastAsia"/>
            <w:lang w:eastAsia="zh-CN"/>
          </w:rPr>
          <w:t xml:space="preserve"> together with the Autonomous steering mode, including </w:t>
        </w:r>
      </w:ins>
      <w:ins w:id="183" w:author="Huawei user 3" w:date="2020-10-20T15:56:00Z">
        <w:r>
          <w:rPr>
            <w:lang w:eastAsia="ko-KR"/>
          </w:rPr>
          <w:t>Maximum RTT, UL/DL Maximum Packet Loss Rate, UL/DL Maximum Jitter as de</w:t>
        </w:r>
      </w:ins>
      <w:ins w:id="184" w:author="Huawei user 3" w:date="2020-10-20T16:12:00Z">
        <w:r w:rsidR="001C7FAE">
          <w:rPr>
            <w:lang w:eastAsia="ko-KR"/>
          </w:rPr>
          <w:t>scribed</w:t>
        </w:r>
      </w:ins>
      <w:ins w:id="185" w:author="Huawei user 3" w:date="2020-10-20T15:56:00Z">
        <w:r>
          <w:rPr>
            <w:lang w:eastAsia="ko-KR"/>
          </w:rPr>
          <w:t xml:space="preserve"> in </w:t>
        </w:r>
      </w:ins>
      <w:ins w:id="186" w:author="Huawei user 3" w:date="2020-10-20T16:12:00Z">
        <w:r w:rsidR="001C7FAE">
          <w:rPr>
            <w:lang w:eastAsia="ko-KR"/>
          </w:rPr>
          <w:t>subclause 6.3.2.2</w:t>
        </w:r>
      </w:ins>
      <w:ins w:id="187" w:author="Huawei user 3" w:date="2020-10-20T15:57:00Z">
        <w:r w:rsidR="00166ED6">
          <w:rPr>
            <w:rFonts w:eastAsiaTheme="minorEastAsia"/>
            <w:lang w:eastAsia="zh-CN"/>
          </w:rPr>
          <w:t>. These threshold</w:t>
        </w:r>
      </w:ins>
      <w:ins w:id="188" w:author="Huawei user 3" w:date="2020-10-20T15:58:00Z">
        <w:r w:rsidR="00166ED6">
          <w:rPr>
            <w:rFonts w:eastAsiaTheme="minorEastAsia"/>
            <w:lang w:eastAsia="zh-CN"/>
          </w:rPr>
          <w:t>s</w:t>
        </w:r>
      </w:ins>
      <w:ins w:id="189" w:author="Huawei user 3" w:date="2020-10-20T15:57:00Z">
        <w:r w:rsidR="00166ED6">
          <w:rPr>
            <w:rFonts w:eastAsiaTheme="minorEastAsia"/>
            <w:lang w:eastAsia="zh-CN"/>
          </w:rPr>
          <w:t xml:space="preserve"> </w:t>
        </w:r>
      </w:ins>
      <w:ins w:id="190" w:author="Huawei user 3" w:date="2020-10-20T16:24:00Z">
        <w:r w:rsidR="00DC3660">
          <w:rPr>
            <w:rFonts w:eastAsiaTheme="minorEastAsia"/>
            <w:lang w:eastAsia="zh-CN"/>
          </w:rPr>
          <w:t>can</w:t>
        </w:r>
      </w:ins>
      <w:ins w:id="191" w:author="Huawei user 3" w:date="2020-10-20T15:58:00Z">
        <w:r w:rsidR="00166ED6">
          <w:rPr>
            <w:rFonts w:eastAsiaTheme="minorEastAsia"/>
            <w:lang w:eastAsia="zh-CN"/>
          </w:rPr>
          <w:t xml:space="preserve"> assist UE and </w:t>
        </w:r>
        <w:r w:rsidR="00DC3660">
          <w:rPr>
            <w:rFonts w:eastAsiaTheme="minorEastAsia"/>
            <w:lang w:eastAsia="zh-CN"/>
          </w:rPr>
          <w:t>UPF to decide whether the</w:t>
        </w:r>
      </w:ins>
      <w:ins w:id="192" w:author="Huawei user 3" w:date="2020-10-20T16:30:00Z">
        <w:r w:rsidR="00DC3660">
          <w:rPr>
            <w:rFonts w:eastAsiaTheme="minorEastAsia"/>
            <w:lang w:eastAsia="zh-CN"/>
          </w:rPr>
          <w:t xml:space="preserve"> traffic can be </w:t>
        </w:r>
      </w:ins>
      <w:ins w:id="193" w:author="Huawei user 3" w:date="2020-10-20T16:31:00Z">
        <w:r w:rsidR="00DC3660">
          <w:rPr>
            <w:rFonts w:eastAsiaTheme="minorEastAsia"/>
            <w:lang w:eastAsia="zh-CN"/>
          </w:rPr>
          <w:t>transported via a specific access</w:t>
        </w:r>
      </w:ins>
      <w:ins w:id="194" w:author="Huawei user 3" w:date="2020-10-20T15:58:00Z">
        <w:r w:rsidR="00166ED6">
          <w:rPr>
            <w:rFonts w:eastAsiaTheme="minorEastAsia"/>
            <w:lang w:eastAsia="zh-CN"/>
          </w:rPr>
          <w:t>.</w:t>
        </w:r>
      </w:ins>
      <w:ins w:id="195" w:author="Huawei user 3" w:date="2020-10-20T15:59:00Z">
        <w:r w:rsidR="00166ED6">
          <w:rPr>
            <w:rFonts w:eastAsiaTheme="minorEastAsia"/>
            <w:lang w:eastAsia="zh-CN"/>
          </w:rPr>
          <w:t xml:space="preserve"> For ex</w:t>
        </w:r>
      </w:ins>
      <w:ins w:id="196" w:author="Huawei user 3" w:date="2020-10-20T16:00:00Z">
        <w:r w:rsidR="00166ED6">
          <w:rPr>
            <w:rFonts w:eastAsiaTheme="minorEastAsia"/>
            <w:lang w:eastAsia="zh-CN"/>
          </w:rPr>
          <w:t>ample, when one access cannot satisfy the</w:t>
        </w:r>
        <w:r w:rsidR="00166ED6" w:rsidRPr="00166ED6">
          <w:rPr>
            <w:rFonts w:eastAsiaTheme="minorEastAsia"/>
            <w:lang w:eastAsia="zh-CN"/>
          </w:rPr>
          <w:t xml:space="preserve"> </w:t>
        </w:r>
        <w:r w:rsidR="00166ED6">
          <w:rPr>
            <w:rFonts w:eastAsiaTheme="minorEastAsia"/>
            <w:lang w:eastAsia="zh-CN"/>
          </w:rPr>
          <w:t>threshold requirement, the UE and UPF will treat this access as unavailable</w:t>
        </w:r>
      </w:ins>
      <w:ins w:id="197" w:author="Huawei user 3" w:date="2020-10-20T16:01:00Z">
        <w:r w:rsidR="00166ED6">
          <w:rPr>
            <w:rFonts w:eastAsiaTheme="minorEastAsia"/>
            <w:lang w:eastAsia="zh-CN"/>
          </w:rPr>
          <w:t xml:space="preserve">, and then switch all the </w:t>
        </w:r>
        <w:r w:rsidR="00166ED6">
          <w:rPr>
            <w:rFonts w:eastAsiaTheme="minorEastAsia"/>
            <w:lang w:eastAsia="zh-CN"/>
          </w:rPr>
          <w:lastRenderedPageBreak/>
          <w:t>packet</w:t>
        </w:r>
      </w:ins>
      <w:ins w:id="198" w:author="Huawei user 3" w:date="2020-10-20T16:02:00Z">
        <w:r w:rsidR="00166ED6">
          <w:rPr>
            <w:rFonts w:eastAsiaTheme="minorEastAsia"/>
            <w:lang w:eastAsia="zh-CN"/>
          </w:rPr>
          <w:t>s</w:t>
        </w:r>
      </w:ins>
      <w:ins w:id="199" w:author="Huawei user 3" w:date="2020-10-20T16:01:00Z">
        <w:r w:rsidR="00166ED6">
          <w:rPr>
            <w:rFonts w:eastAsiaTheme="minorEastAsia"/>
            <w:lang w:eastAsia="zh-CN"/>
          </w:rPr>
          <w:t xml:space="preserve"> to the other access</w:t>
        </w:r>
      </w:ins>
      <w:ins w:id="200" w:author="Huawei user 3" w:date="2020-10-20T16:02:00Z">
        <w:r w:rsidR="00166ED6">
          <w:rPr>
            <w:rFonts w:eastAsiaTheme="minorEastAsia"/>
            <w:lang w:eastAsia="zh-CN"/>
          </w:rPr>
          <w:t>. When both accesses cannot satisfy the</w:t>
        </w:r>
        <w:r w:rsidR="00166ED6" w:rsidRPr="00166ED6">
          <w:rPr>
            <w:rFonts w:eastAsiaTheme="minorEastAsia"/>
            <w:lang w:eastAsia="zh-CN"/>
          </w:rPr>
          <w:t xml:space="preserve"> </w:t>
        </w:r>
        <w:r w:rsidR="00166ED6">
          <w:rPr>
            <w:rFonts w:eastAsiaTheme="minorEastAsia"/>
            <w:lang w:eastAsia="zh-CN"/>
          </w:rPr>
          <w:t xml:space="preserve">thresholds, </w:t>
        </w:r>
      </w:ins>
      <w:ins w:id="201" w:author="Huawei user 3" w:date="2020-10-20T16:32:00Z">
        <w:r w:rsidR="00DC3660">
          <w:rPr>
            <w:rFonts w:eastAsiaTheme="minorEastAsia"/>
            <w:lang w:eastAsia="zh-CN"/>
          </w:rPr>
          <w:t xml:space="preserve">how to steer/switch/split the traffic </w:t>
        </w:r>
      </w:ins>
      <w:ins w:id="202" w:author="Huawei user 3" w:date="2020-10-20T16:02:00Z">
        <w:r w:rsidR="00166ED6">
          <w:rPr>
            <w:rFonts w:eastAsiaTheme="minorEastAsia"/>
            <w:lang w:eastAsia="zh-CN"/>
          </w:rPr>
          <w:t>depends on</w:t>
        </w:r>
        <w:r w:rsidR="00DC3660">
          <w:rPr>
            <w:rFonts w:eastAsiaTheme="minorEastAsia"/>
            <w:lang w:eastAsia="zh-CN"/>
          </w:rPr>
          <w:t xml:space="preserve"> the UE and UPF implementation.</w:t>
        </w:r>
      </w:ins>
    </w:p>
    <w:p w14:paraId="3BFF8F5D" w14:textId="77777777" w:rsidR="00A16DE0" w:rsidRPr="00801A1B" w:rsidRDefault="00A16DE0" w:rsidP="00A16DE0">
      <w:r>
        <w:t>This autonomous steering mode can be applied by the MPTCP, ATSSS-LL and (MP)QUIC steering methods. To be more specific, for the MPTCP (as defined in Rel-16) or (MP)QUIC (e.g. as defined in solution #7 and solution #8) steering methods, as the packet reordering is supported by the MPTCP or (MP)QUIC protocol, one packet flow splitting per packet with flexible weight factor on both accesses can be decided and applied by the UE and the UPF based on the autonomous steering mode. For the ATSSS-LL (as defined in Rel-16) steering method, only different packet flow via different accesses, i.e. traffic splitting per packet flow, can be supported in the autonomous steering mode.</w:t>
      </w:r>
    </w:p>
    <w:p w14:paraId="562BB4C1" w14:textId="77777777" w:rsidR="00A16DE0" w:rsidRPr="00801A1B" w:rsidRDefault="00A16DE0" w:rsidP="00A16DE0">
      <w:pPr>
        <w:pStyle w:val="NO"/>
      </w:pPr>
      <w:r w:rsidRPr="0087443B">
        <w:t>NOTE </w:t>
      </w:r>
      <w:r>
        <w:t>2</w:t>
      </w:r>
      <w:r w:rsidRPr="0087443B">
        <w:t>:</w:t>
      </w:r>
      <w:r w:rsidRPr="0087443B">
        <w:tab/>
      </w:r>
      <w:r>
        <w:t>The Autonomous steering mode can be applied by all the steering methods, i.e. independent on the selection of the steering method.</w:t>
      </w:r>
    </w:p>
    <w:p w14:paraId="65C24560" w14:textId="77777777" w:rsidR="00A16DE0" w:rsidRPr="00801A1B" w:rsidRDefault="00A16DE0" w:rsidP="00A16DE0">
      <w:pPr>
        <w:pStyle w:val="Heading3"/>
      </w:pPr>
      <w:r w:rsidRPr="00801A1B">
        <w:t>6.</w:t>
      </w:r>
      <w:r w:rsidRPr="00CA6E09">
        <w:t>2</w:t>
      </w:r>
      <w:r w:rsidRPr="00801A1B">
        <w:t>.3</w:t>
      </w:r>
      <w:r w:rsidRPr="00801A1B">
        <w:tab/>
      </w:r>
      <w:r w:rsidRPr="00786DC4">
        <w:t>Procedures</w:t>
      </w:r>
    </w:p>
    <w:p w14:paraId="68EC57FA" w14:textId="77777777" w:rsidR="00A16DE0" w:rsidRDefault="00A16DE0" w:rsidP="00A16DE0">
      <w:pPr>
        <w:rPr>
          <w:noProof/>
          <w:lang w:eastAsia="ko-KR"/>
        </w:rPr>
      </w:pPr>
      <w:r>
        <w:rPr>
          <w:noProof/>
          <w:lang w:eastAsia="ko-KR"/>
        </w:rPr>
        <w:t>The MA PDU session establishment procedure is based on the signalling flow in clause 4.22.2 with the following changes:</w:t>
      </w:r>
    </w:p>
    <w:p w14:paraId="4DF8056F" w14:textId="77777777" w:rsidR="00A16DE0" w:rsidRDefault="00A16DE0" w:rsidP="00A16DE0">
      <w:pPr>
        <w:pStyle w:val="B1"/>
        <w:rPr>
          <w:lang w:eastAsia="ko-KR"/>
        </w:rPr>
      </w:pPr>
      <w:r>
        <w:rPr>
          <w:lang w:eastAsia="ko-KR"/>
        </w:rPr>
        <w:t>-</w:t>
      </w:r>
      <w:r>
        <w:rPr>
          <w:lang w:eastAsia="ko-KR"/>
        </w:rPr>
        <w:tab/>
        <w:t>In step 1, the UE provides Request Type as "MA PDU Request" in UL NAS message and its ATSSS capabilities as defined in TS 23.501 [3] clause 5.32.2. If the UE includes in its ATSSS capabilities MPTCP functionality with any steering mode and/or ATSSS-LL functionality with any steering mode, the any steering mode includes the Autonomous steering mode both in uplink and downlink direction in addition to the steering modes defined in Rel-16.</w:t>
      </w:r>
    </w:p>
    <w:p w14:paraId="3EF55794" w14:textId="77777777" w:rsidR="00A16DE0" w:rsidRDefault="00A16DE0" w:rsidP="00A16DE0">
      <w:pPr>
        <w:pStyle w:val="B1"/>
        <w:rPr>
          <w:lang w:eastAsia="ko-KR"/>
        </w:rPr>
      </w:pPr>
      <w:r>
        <w:rPr>
          <w:lang w:eastAsia="ko-KR"/>
        </w:rPr>
        <w:t>-</w:t>
      </w:r>
      <w:r>
        <w:rPr>
          <w:lang w:eastAsia="ko-KR"/>
        </w:rPr>
        <w:tab/>
        <w:t>In step 7, if dynamic PCC is to be used for the MA PDU session, the SMF includes Autonomous steering mode as the ATSSS capabilities of the MA PDU session. The PCF provides PCC rules which include the MA PDU session control information which includes the Steering Functionality and the Steering mode. When the steering mode in the MA PDU session control information indicates the rules for distribution of traffic between accesses for Autonomous steering mode it also includes the default the traffic splitting weight set by the network based on the operators' requirement together with the thresholds for Maximum RTT, UL/DL Maximum Packet Loss Rate, UL/DL Maximum Jitter as defined in Solution 3 of the present TR. The SMF from the received PCC rules derives the ATSSS rules and N4 rules that will be sent to the UE and the UPF respectively. Both the UE and UPF will control the traffic steering, splitting, and switching in the UL/ DL direction and adjust the traffic splitting weight when Autonomous steering mode is supported based on the combination of link status and the threshold for RTT, UL/DL Maximum Packet Loss Rate, UL/DL Maximum Jitter.</w:t>
      </w:r>
    </w:p>
    <w:p w14:paraId="652DA3F4" w14:textId="77777777" w:rsidR="00A16DE0" w:rsidRDefault="00A16DE0" w:rsidP="00A16DE0">
      <w:pPr>
        <w:pStyle w:val="B1"/>
        <w:rPr>
          <w:lang w:eastAsia="ko-KR"/>
        </w:rPr>
      </w:pPr>
      <w:r>
        <w:rPr>
          <w:lang w:eastAsia="ko-KR"/>
        </w:rPr>
        <w:t>-</w:t>
      </w:r>
      <w:r>
        <w:rPr>
          <w:lang w:eastAsia="ko-KR"/>
        </w:rPr>
        <w:tab/>
        <w:t>In step 8, the SMF selects one or more UPFs as defined TS 23.502 [4] clause 6.3.3.3, where the information regarding the ATSSS Steering Capability of the UE may include support for Autonomous steering mode.</w:t>
      </w:r>
    </w:p>
    <w:p w14:paraId="22F7A3A8" w14:textId="77777777" w:rsidR="00A16DE0" w:rsidRPr="00786DC4" w:rsidRDefault="00A16DE0" w:rsidP="00A16DE0">
      <w:pPr>
        <w:pStyle w:val="Heading3"/>
      </w:pPr>
      <w:r w:rsidRPr="00786DC4">
        <w:t>6.2.4</w:t>
      </w:r>
      <w:r w:rsidRPr="00786DC4">
        <w:tab/>
        <w:t xml:space="preserve">Impacts on </w:t>
      </w:r>
      <w:r>
        <w:t xml:space="preserve">services, </w:t>
      </w:r>
      <w:r w:rsidRPr="00786DC4">
        <w:t>entities, interfaces and IETF Protocols</w:t>
      </w:r>
    </w:p>
    <w:p w14:paraId="114E199C" w14:textId="77777777" w:rsidR="00A16DE0" w:rsidRDefault="00A16DE0" w:rsidP="00A16DE0">
      <w:r w:rsidRPr="00801A1B">
        <w:t>This solution will impact the following entities in 5GS:</w:t>
      </w:r>
    </w:p>
    <w:p w14:paraId="7C392446" w14:textId="77777777" w:rsidR="00A16DE0" w:rsidRDefault="00A16DE0" w:rsidP="00A16DE0">
      <w:r>
        <w:t>-</w:t>
      </w:r>
      <w:r>
        <w:tab/>
        <w:t>SMF: Supports to select the UPF with support of the new steering mode.</w:t>
      </w:r>
    </w:p>
    <w:p w14:paraId="373190E2" w14:textId="77777777" w:rsidR="00A16DE0" w:rsidRDefault="00A16DE0" w:rsidP="00A16DE0">
      <w:r>
        <w:t>-</w:t>
      </w:r>
      <w:r>
        <w:tab/>
        <w:t>PCF: Supports to authorize the new steering modes for the SDF.</w:t>
      </w:r>
    </w:p>
    <w:p w14:paraId="039006E5" w14:textId="77777777" w:rsidR="00A16DE0" w:rsidRDefault="00A16DE0" w:rsidP="00A16DE0">
      <w:r>
        <w:t>-</w:t>
      </w:r>
      <w:r>
        <w:tab/>
        <w:t>UPF: Supports the new steering modes.</w:t>
      </w:r>
    </w:p>
    <w:p w14:paraId="47653C08" w14:textId="77777777" w:rsidR="00A16DE0" w:rsidRDefault="00A16DE0" w:rsidP="00A16DE0">
      <w:r>
        <w:t>-</w:t>
      </w:r>
      <w:r>
        <w:tab/>
        <w:t>UE: Supports the new steering modes.</w:t>
      </w:r>
    </w:p>
    <w:p w14:paraId="11BCEBA1" w14:textId="77777777" w:rsidR="00A16DE0" w:rsidRDefault="00A16DE0" w:rsidP="00A16DE0">
      <w:r>
        <w:t>-</w:t>
      </w:r>
      <w:r>
        <w:tab/>
        <w:t>5G-AN/ NG RAN: No impact.</w:t>
      </w:r>
    </w:p>
    <w:p w14:paraId="6D58946C" w14:textId="77777777" w:rsidR="00A16DE0" w:rsidRPr="00A16DE0" w:rsidRDefault="00A16DE0" w:rsidP="00A16DE0">
      <w:pPr>
        <w:ind w:right="-99"/>
        <w:rPr>
          <w:color w:val="FF0000"/>
          <w:sz w:val="36"/>
          <w:szCs w:val="36"/>
          <w:lang w:eastAsia="ko-KR"/>
        </w:rPr>
      </w:pPr>
    </w:p>
    <w:p w14:paraId="2DF0FA4A" w14:textId="40164561" w:rsidR="00A16DE0" w:rsidRDefault="00A16DE0" w:rsidP="00A16DE0">
      <w:pPr>
        <w:ind w:right="-99"/>
        <w:jc w:val="center"/>
        <w:rPr>
          <w:color w:val="FF0000"/>
          <w:sz w:val="36"/>
          <w:szCs w:val="36"/>
          <w:lang w:eastAsia="ko-KR"/>
        </w:rPr>
      </w:pPr>
      <w:r w:rsidRPr="004C74EE">
        <w:rPr>
          <w:color w:val="FF0000"/>
          <w:sz w:val="36"/>
          <w:szCs w:val="36"/>
          <w:lang w:eastAsia="ko-KR"/>
        </w:rPr>
        <w:t xml:space="preserve">*** </w:t>
      </w:r>
      <w:r>
        <w:rPr>
          <w:color w:val="FF0000"/>
          <w:sz w:val="36"/>
          <w:szCs w:val="36"/>
          <w:lang w:eastAsia="ko-KR"/>
        </w:rPr>
        <w:t xml:space="preserve">End of </w:t>
      </w:r>
      <w:r w:rsidRPr="004C74EE">
        <w:rPr>
          <w:color w:val="FF0000"/>
          <w:sz w:val="36"/>
          <w:szCs w:val="36"/>
          <w:lang w:eastAsia="ko-KR"/>
        </w:rPr>
        <w:t>Change</w:t>
      </w:r>
      <w:r>
        <w:rPr>
          <w:color w:val="FF0000"/>
          <w:sz w:val="36"/>
          <w:szCs w:val="36"/>
          <w:lang w:eastAsia="ko-KR"/>
        </w:rPr>
        <w:t>s</w:t>
      </w:r>
      <w:r w:rsidRPr="004C74EE">
        <w:rPr>
          <w:color w:val="FF0000"/>
          <w:sz w:val="36"/>
          <w:szCs w:val="36"/>
          <w:lang w:eastAsia="ko-KR"/>
        </w:rPr>
        <w:t xml:space="preserve"> ***</w:t>
      </w:r>
    </w:p>
    <w:p w14:paraId="3FDF8EEC" w14:textId="39087C89" w:rsidR="006046ED" w:rsidRPr="0042466D" w:rsidRDefault="006046ED" w:rsidP="006046ED">
      <w:pPr>
        <w:jc w:val="both"/>
        <w:rPr>
          <w:rFonts w:ascii="Arial" w:hAnsi="Arial" w:cs="Arial"/>
          <w:color w:val="FF0000"/>
          <w:sz w:val="28"/>
          <w:szCs w:val="28"/>
          <w:lang w:val="en-US"/>
        </w:rPr>
      </w:pPr>
    </w:p>
    <w:sectPr w:rsidR="006046ED"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D167E" w14:textId="77777777" w:rsidR="00B857FF" w:rsidRDefault="00B857FF">
      <w:r>
        <w:separator/>
      </w:r>
    </w:p>
    <w:p w14:paraId="4364C813" w14:textId="77777777" w:rsidR="00B857FF" w:rsidRDefault="00B857FF"/>
  </w:endnote>
  <w:endnote w:type="continuationSeparator" w:id="0">
    <w:p w14:paraId="4D2C070A" w14:textId="77777777" w:rsidR="00B857FF" w:rsidRDefault="00B857FF">
      <w:r>
        <w:continuationSeparator/>
      </w:r>
    </w:p>
    <w:p w14:paraId="2D16FACD" w14:textId="77777777" w:rsidR="00B857FF" w:rsidRDefault="00B85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F22F8B" w:rsidRDefault="00F22F8B">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F22F8B" w:rsidRDefault="00F22F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F22F8B" w:rsidRDefault="00F22F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4737A" w14:textId="77777777" w:rsidR="00B857FF" w:rsidRDefault="00B857FF">
      <w:r>
        <w:separator/>
      </w:r>
    </w:p>
    <w:p w14:paraId="5C3ED706" w14:textId="77777777" w:rsidR="00B857FF" w:rsidRDefault="00B857FF"/>
  </w:footnote>
  <w:footnote w:type="continuationSeparator" w:id="0">
    <w:p w14:paraId="3963C987" w14:textId="77777777" w:rsidR="00B857FF" w:rsidRDefault="00B857FF">
      <w:r>
        <w:continuationSeparator/>
      </w:r>
    </w:p>
    <w:p w14:paraId="44370068" w14:textId="77777777" w:rsidR="00B857FF" w:rsidRDefault="00B85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F22F8B" w:rsidRDefault="00F22F8B"/>
  <w:p w14:paraId="6BB67441" w14:textId="77777777" w:rsidR="00F22F8B" w:rsidRDefault="00F22F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F22F8B" w:rsidRDefault="00F22F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F22F8B" w:rsidRDefault="00F22F8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3660">
      <w:rPr>
        <w:rFonts w:ascii="Arial" w:hAnsi="Arial" w:cs="Arial"/>
        <w:b/>
        <w:bCs/>
        <w:noProof/>
        <w:sz w:val="18"/>
      </w:rPr>
      <w:t>5</w:t>
    </w:r>
    <w:r>
      <w:rPr>
        <w:rFonts w:ascii="Arial" w:hAnsi="Arial" w:cs="Arial"/>
        <w:b/>
        <w:bCs/>
        <w:sz w:val="18"/>
      </w:rPr>
      <w:fldChar w:fldCharType="end"/>
    </w:r>
  </w:p>
  <w:p w14:paraId="0740027E" w14:textId="77777777" w:rsidR="00F22F8B" w:rsidRDefault="00F22F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7"/>
  </w:num>
  <w:num w:numId="18">
    <w:abstractNumId w:val="4"/>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3">
    <w15:presenceInfo w15:providerId="None" w15:userId="Ericsson User3"/>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1E"/>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16BD9"/>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59CF"/>
    <w:rsid w:val="00056F95"/>
    <w:rsid w:val="0005715C"/>
    <w:rsid w:val="00060F24"/>
    <w:rsid w:val="00062F11"/>
    <w:rsid w:val="000631E9"/>
    <w:rsid w:val="00063321"/>
    <w:rsid w:val="00063EF2"/>
    <w:rsid w:val="0006502B"/>
    <w:rsid w:val="000667B3"/>
    <w:rsid w:val="00067107"/>
    <w:rsid w:val="00067584"/>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1D51"/>
    <w:rsid w:val="000D2E2D"/>
    <w:rsid w:val="000D2E76"/>
    <w:rsid w:val="000D40A1"/>
    <w:rsid w:val="000D4698"/>
    <w:rsid w:val="000D4981"/>
    <w:rsid w:val="000D59E4"/>
    <w:rsid w:val="000D5EAF"/>
    <w:rsid w:val="000D70EA"/>
    <w:rsid w:val="000E16D9"/>
    <w:rsid w:val="000E352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28B"/>
    <w:rsid w:val="00121A78"/>
    <w:rsid w:val="00122017"/>
    <w:rsid w:val="00122F37"/>
    <w:rsid w:val="001242C5"/>
    <w:rsid w:val="001248E9"/>
    <w:rsid w:val="0012561F"/>
    <w:rsid w:val="00126564"/>
    <w:rsid w:val="001265BC"/>
    <w:rsid w:val="00126856"/>
    <w:rsid w:val="00127379"/>
    <w:rsid w:val="001300B5"/>
    <w:rsid w:val="001306C0"/>
    <w:rsid w:val="00131D3C"/>
    <w:rsid w:val="00132C8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6ED6"/>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1D8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B0"/>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EF"/>
    <w:rsid w:val="001C7FAE"/>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685"/>
    <w:rsid w:val="00205F81"/>
    <w:rsid w:val="00206169"/>
    <w:rsid w:val="00207F20"/>
    <w:rsid w:val="002102F5"/>
    <w:rsid w:val="002104A0"/>
    <w:rsid w:val="002113F8"/>
    <w:rsid w:val="002122C3"/>
    <w:rsid w:val="00212A86"/>
    <w:rsid w:val="0021395C"/>
    <w:rsid w:val="0021576A"/>
    <w:rsid w:val="0021576E"/>
    <w:rsid w:val="00215B76"/>
    <w:rsid w:val="00216F4A"/>
    <w:rsid w:val="00220AEB"/>
    <w:rsid w:val="00221F47"/>
    <w:rsid w:val="00223D76"/>
    <w:rsid w:val="00226AF4"/>
    <w:rsid w:val="00227B72"/>
    <w:rsid w:val="00230A69"/>
    <w:rsid w:val="00230F96"/>
    <w:rsid w:val="00232176"/>
    <w:rsid w:val="002322E5"/>
    <w:rsid w:val="00232A66"/>
    <w:rsid w:val="00233A50"/>
    <w:rsid w:val="00235221"/>
    <w:rsid w:val="00235368"/>
    <w:rsid w:val="00237043"/>
    <w:rsid w:val="002406EC"/>
    <w:rsid w:val="0024073D"/>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7C9"/>
    <w:rsid w:val="0027499D"/>
    <w:rsid w:val="00275502"/>
    <w:rsid w:val="002756C1"/>
    <w:rsid w:val="00275FD2"/>
    <w:rsid w:val="002761A8"/>
    <w:rsid w:val="00276C68"/>
    <w:rsid w:val="0028020F"/>
    <w:rsid w:val="002804F9"/>
    <w:rsid w:val="00280862"/>
    <w:rsid w:val="00281104"/>
    <w:rsid w:val="00281F13"/>
    <w:rsid w:val="00282E1C"/>
    <w:rsid w:val="00282EEC"/>
    <w:rsid w:val="0028368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E0"/>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AB8"/>
    <w:rsid w:val="002D0CC3"/>
    <w:rsid w:val="002D1E5B"/>
    <w:rsid w:val="002D2752"/>
    <w:rsid w:val="002D4952"/>
    <w:rsid w:val="002D5CFB"/>
    <w:rsid w:val="002D5E9C"/>
    <w:rsid w:val="002D7DAF"/>
    <w:rsid w:val="002E12B6"/>
    <w:rsid w:val="002E199D"/>
    <w:rsid w:val="002E1B45"/>
    <w:rsid w:val="002E2018"/>
    <w:rsid w:val="002E3908"/>
    <w:rsid w:val="002E4026"/>
    <w:rsid w:val="002E41F3"/>
    <w:rsid w:val="002E4AA9"/>
    <w:rsid w:val="002E4E29"/>
    <w:rsid w:val="002E54CA"/>
    <w:rsid w:val="002E6D0D"/>
    <w:rsid w:val="002E7D6C"/>
    <w:rsid w:val="002F0809"/>
    <w:rsid w:val="002F0C12"/>
    <w:rsid w:val="002F25C1"/>
    <w:rsid w:val="002F400D"/>
    <w:rsid w:val="002F4B59"/>
    <w:rsid w:val="002F4F84"/>
    <w:rsid w:val="002F5879"/>
    <w:rsid w:val="002F702C"/>
    <w:rsid w:val="002F7117"/>
    <w:rsid w:val="002F7A8F"/>
    <w:rsid w:val="002F7F76"/>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BA6"/>
    <w:rsid w:val="0032155D"/>
    <w:rsid w:val="00323C88"/>
    <w:rsid w:val="00323DAB"/>
    <w:rsid w:val="003244C5"/>
    <w:rsid w:val="00324F09"/>
    <w:rsid w:val="00325BE6"/>
    <w:rsid w:val="003264F1"/>
    <w:rsid w:val="003275CA"/>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14D"/>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14D1"/>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6494"/>
    <w:rsid w:val="003B7365"/>
    <w:rsid w:val="003B7948"/>
    <w:rsid w:val="003C02B3"/>
    <w:rsid w:val="003C27B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E8D"/>
    <w:rsid w:val="004268FC"/>
    <w:rsid w:val="00426EB3"/>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560"/>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D3E"/>
    <w:rsid w:val="00464F7D"/>
    <w:rsid w:val="00465AD0"/>
    <w:rsid w:val="00465DB0"/>
    <w:rsid w:val="00466150"/>
    <w:rsid w:val="00467673"/>
    <w:rsid w:val="00470CA4"/>
    <w:rsid w:val="004745FD"/>
    <w:rsid w:val="004774B4"/>
    <w:rsid w:val="00481092"/>
    <w:rsid w:val="00481CD8"/>
    <w:rsid w:val="004821D9"/>
    <w:rsid w:val="00482DD7"/>
    <w:rsid w:val="00482F42"/>
    <w:rsid w:val="00482FFC"/>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A6216"/>
    <w:rsid w:val="004A6F50"/>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C74EE"/>
    <w:rsid w:val="004D0285"/>
    <w:rsid w:val="004D051B"/>
    <w:rsid w:val="004D0CAD"/>
    <w:rsid w:val="004D1C86"/>
    <w:rsid w:val="004D1D31"/>
    <w:rsid w:val="004D1D8B"/>
    <w:rsid w:val="004D22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8B"/>
    <w:rsid w:val="00514958"/>
    <w:rsid w:val="00514BDB"/>
    <w:rsid w:val="00514D5C"/>
    <w:rsid w:val="00514F00"/>
    <w:rsid w:val="005150F3"/>
    <w:rsid w:val="00515163"/>
    <w:rsid w:val="005157E0"/>
    <w:rsid w:val="00515C05"/>
    <w:rsid w:val="005162CB"/>
    <w:rsid w:val="00516A0A"/>
    <w:rsid w:val="00516C7F"/>
    <w:rsid w:val="005177DB"/>
    <w:rsid w:val="00517888"/>
    <w:rsid w:val="00520077"/>
    <w:rsid w:val="00520451"/>
    <w:rsid w:val="0052136C"/>
    <w:rsid w:val="0052174F"/>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64"/>
    <w:rsid w:val="0055150E"/>
    <w:rsid w:val="0055203B"/>
    <w:rsid w:val="00552D00"/>
    <w:rsid w:val="00552EDB"/>
    <w:rsid w:val="0055392F"/>
    <w:rsid w:val="00554C55"/>
    <w:rsid w:val="00555AD4"/>
    <w:rsid w:val="00555F6C"/>
    <w:rsid w:val="00556068"/>
    <w:rsid w:val="005568FB"/>
    <w:rsid w:val="00561209"/>
    <w:rsid w:val="005612D1"/>
    <w:rsid w:val="00563BFE"/>
    <w:rsid w:val="0056459E"/>
    <w:rsid w:val="005657E5"/>
    <w:rsid w:val="00566A66"/>
    <w:rsid w:val="00567317"/>
    <w:rsid w:val="00572BA6"/>
    <w:rsid w:val="00573C90"/>
    <w:rsid w:val="005746B5"/>
    <w:rsid w:val="00574A05"/>
    <w:rsid w:val="00574CFB"/>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ED"/>
    <w:rsid w:val="00605104"/>
    <w:rsid w:val="00611B09"/>
    <w:rsid w:val="00612490"/>
    <w:rsid w:val="00612D1B"/>
    <w:rsid w:val="00613159"/>
    <w:rsid w:val="00613572"/>
    <w:rsid w:val="00613CCC"/>
    <w:rsid w:val="006144B9"/>
    <w:rsid w:val="00615BE6"/>
    <w:rsid w:val="00615D97"/>
    <w:rsid w:val="00616303"/>
    <w:rsid w:val="00616C36"/>
    <w:rsid w:val="00617E84"/>
    <w:rsid w:val="006216B3"/>
    <w:rsid w:val="00621EDE"/>
    <w:rsid w:val="006224D6"/>
    <w:rsid w:val="0062258D"/>
    <w:rsid w:val="006238AD"/>
    <w:rsid w:val="00623FAF"/>
    <w:rsid w:val="00624FCE"/>
    <w:rsid w:val="006250E2"/>
    <w:rsid w:val="006278F1"/>
    <w:rsid w:val="00632F1F"/>
    <w:rsid w:val="00635A5B"/>
    <w:rsid w:val="00635AB9"/>
    <w:rsid w:val="00640010"/>
    <w:rsid w:val="00640838"/>
    <w:rsid w:val="0064110B"/>
    <w:rsid w:val="0064130B"/>
    <w:rsid w:val="0064146B"/>
    <w:rsid w:val="00642055"/>
    <w:rsid w:val="00644664"/>
    <w:rsid w:val="00644B01"/>
    <w:rsid w:val="006459CC"/>
    <w:rsid w:val="00646281"/>
    <w:rsid w:val="006462C1"/>
    <w:rsid w:val="00651D13"/>
    <w:rsid w:val="0065298E"/>
    <w:rsid w:val="0065339E"/>
    <w:rsid w:val="006539B5"/>
    <w:rsid w:val="0066251F"/>
    <w:rsid w:val="0066377D"/>
    <w:rsid w:val="00665688"/>
    <w:rsid w:val="00666995"/>
    <w:rsid w:val="0066757F"/>
    <w:rsid w:val="006701F5"/>
    <w:rsid w:val="006705D5"/>
    <w:rsid w:val="00670D34"/>
    <w:rsid w:val="00671D64"/>
    <w:rsid w:val="006724E3"/>
    <w:rsid w:val="00672D14"/>
    <w:rsid w:val="00673CFE"/>
    <w:rsid w:val="00674CCA"/>
    <w:rsid w:val="00676A96"/>
    <w:rsid w:val="00677D95"/>
    <w:rsid w:val="00680AF5"/>
    <w:rsid w:val="006810AB"/>
    <w:rsid w:val="0068264E"/>
    <w:rsid w:val="00682F7D"/>
    <w:rsid w:val="006833A7"/>
    <w:rsid w:val="006839CA"/>
    <w:rsid w:val="00683B41"/>
    <w:rsid w:val="00684304"/>
    <w:rsid w:val="00690B18"/>
    <w:rsid w:val="00691090"/>
    <w:rsid w:val="00691976"/>
    <w:rsid w:val="00692A94"/>
    <w:rsid w:val="00692CBA"/>
    <w:rsid w:val="006934FB"/>
    <w:rsid w:val="00696865"/>
    <w:rsid w:val="0069689F"/>
    <w:rsid w:val="0069690B"/>
    <w:rsid w:val="00696998"/>
    <w:rsid w:val="006974E6"/>
    <w:rsid w:val="006A211A"/>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36"/>
    <w:rsid w:val="006D2EFC"/>
    <w:rsid w:val="006D3AE5"/>
    <w:rsid w:val="006D472F"/>
    <w:rsid w:val="006D4E03"/>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07F99"/>
    <w:rsid w:val="00711F58"/>
    <w:rsid w:val="007122ED"/>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270CC"/>
    <w:rsid w:val="00730B98"/>
    <w:rsid w:val="00731985"/>
    <w:rsid w:val="00734562"/>
    <w:rsid w:val="00734DB5"/>
    <w:rsid w:val="00735A00"/>
    <w:rsid w:val="007362CE"/>
    <w:rsid w:val="007375A8"/>
    <w:rsid w:val="00737642"/>
    <w:rsid w:val="00737E04"/>
    <w:rsid w:val="007403DF"/>
    <w:rsid w:val="007409A7"/>
    <w:rsid w:val="00740DC9"/>
    <w:rsid w:val="007445FE"/>
    <w:rsid w:val="007447F4"/>
    <w:rsid w:val="00744FCE"/>
    <w:rsid w:val="007516E8"/>
    <w:rsid w:val="0075171D"/>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0A03"/>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AC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8A"/>
    <w:rsid w:val="007B5FD9"/>
    <w:rsid w:val="007B63AA"/>
    <w:rsid w:val="007B648E"/>
    <w:rsid w:val="007B6816"/>
    <w:rsid w:val="007B7ED9"/>
    <w:rsid w:val="007C0D39"/>
    <w:rsid w:val="007C107C"/>
    <w:rsid w:val="007C1086"/>
    <w:rsid w:val="007C2972"/>
    <w:rsid w:val="007C39ED"/>
    <w:rsid w:val="007C4A64"/>
    <w:rsid w:val="007C5E11"/>
    <w:rsid w:val="007C6700"/>
    <w:rsid w:val="007C71BB"/>
    <w:rsid w:val="007C75CA"/>
    <w:rsid w:val="007D1079"/>
    <w:rsid w:val="007D13D5"/>
    <w:rsid w:val="007D154A"/>
    <w:rsid w:val="007D3431"/>
    <w:rsid w:val="007D3C8C"/>
    <w:rsid w:val="007D4832"/>
    <w:rsid w:val="007D4A0E"/>
    <w:rsid w:val="007D572B"/>
    <w:rsid w:val="007E00BC"/>
    <w:rsid w:val="007E21DF"/>
    <w:rsid w:val="007E2F9C"/>
    <w:rsid w:val="007E49AA"/>
    <w:rsid w:val="007E5287"/>
    <w:rsid w:val="007E605A"/>
    <w:rsid w:val="007E69CC"/>
    <w:rsid w:val="007E6FB0"/>
    <w:rsid w:val="007F07D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CF7"/>
    <w:rsid w:val="00807E74"/>
    <w:rsid w:val="008103FE"/>
    <w:rsid w:val="00811981"/>
    <w:rsid w:val="0081245E"/>
    <w:rsid w:val="00812CCD"/>
    <w:rsid w:val="00813D73"/>
    <w:rsid w:val="00814809"/>
    <w:rsid w:val="008218D6"/>
    <w:rsid w:val="00821AE8"/>
    <w:rsid w:val="008224A6"/>
    <w:rsid w:val="00822C6A"/>
    <w:rsid w:val="00824942"/>
    <w:rsid w:val="008252D8"/>
    <w:rsid w:val="00825910"/>
    <w:rsid w:val="00826DE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F00"/>
    <w:rsid w:val="008941FF"/>
    <w:rsid w:val="00894F1D"/>
    <w:rsid w:val="0089526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6F4E"/>
    <w:rsid w:val="00927C1B"/>
    <w:rsid w:val="00930E05"/>
    <w:rsid w:val="009312F0"/>
    <w:rsid w:val="00934371"/>
    <w:rsid w:val="00934470"/>
    <w:rsid w:val="00934C2E"/>
    <w:rsid w:val="00934F08"/>
    <w:rsid w:val="00935344"/>
    <w:rsid w:val="0093589E"/>
    <w:rsid w:val="0093615C"/>
    <w:rsid w:val="009367F5"/>
    <w:rsid w:val="00936D93"/>
    <w:rsid w:val="00937D45"/>
    <w:rsid w:val="00942421"/>
    <w:rsid w:val="00942586"/>
    <w:rsid w:val="00942A8D"/>
    <w:rsid w:val="00945C17"/>
    <w:rsid w:val="009462DB"/>
    <w:rsid w:val="009467A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65BD"/>
    <w:rsid w:val="009772F8"/>
    <w:rsid w:val="009773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018"/>
    <w:rsid w:val="009952E9"/>
    <w:rsid w:val="00995E59"/>
    <w:rsid w:val="00996972"/>
    <w:rsid w:val="00997FCA"/>
    <w:rsid w:val="009A14F4"/>
    <w:rsid w:val="009A1939"/>
    <w:rsid w:val="009A250E"/>
    <w:rsid w:val="009A36B1"/>
    <w:rsid w:val="009A44DE"/>
    <w:rsid w:val="009A5784"/>
    <w:rsid w:val="009A696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37"/>
    <w:rsid w:val="009D239B"/>
    <w:rsid w:val="009D2E6B"/>
    <w:rsid w:val="009D361F"/>
    <w:rsid w:val="009D3A4F"/>
    <w:rsid w:val="009D534A"/>
    <w:rsid w:val="009D5459"/>
    <w:rsid w:val="009E0270"/>
    <w:rsid w:val="009E051A"/>
    <w:rsid w:val="009E1078"/>
    <w:rsid w:val="009E2F6A"/>
    <w:rsid w:val="009E3D4D"/>
    <w:rsid w:val="009E4567"/>
    <w:rsid w:val="009E578F"/>
    <w:rsid w:val="009E5AD2"/>
    <w:rsid w:val="009E5E33"/>
    <w:rsid w:val="009F00BC"/>
    <w:rsid w:val="009F0BD4"/>
    <w:rsid w:val="009F1B24"/>
    <w:rsid w:val="009F2CB6"/>
    <w:rsid w:val="009F2FE8"/>
    <w:rsid w:val="009F4F45"/>
    <w:rsid w:val="009F57A4"/>
    <w:rsid w:val="009F5B1D"/>
    <w:rsid w:val="009F79B5"/>
    <w:rsid w:val="009F7C8A"/>
    <w:rsid w:val="00A005ED"/>
    <w:rsid w:val="00A00D82"/>
    <w:rsid w:val="00A0236F"/>
    <w:rsid w:val="00A02407"/>
    <w:rsid w:val="00A0240B"/>
    <w:rsid w:val="00A033A4"/>
    <w:rsid w:val="00A04412"/>
    <w:rsid w:val="00A0441C"/>
    <w:rsid w:val="00A0477C"/>
    <w:rsid w:val="00A0509F"/>
    <w:rsid w:val="00A05A6B"/>
    <w:rsid w:val="00A07106"/>
    <w:rsid w:val="00A07C24"/>
    <w:rsid w:val="00A10BDE"/>
    <w:rsid w:val="00A118D1"/>
    <w:rsid w:val="00A12779"/>
    <w:rsid w:val="00A131A8"/>
    <w:rsid w:val="00A1403A"/>
    <w:rsid w:val="00A1416A"/>
    <w:rsid w:val="00A1569B"/>
    <w:rsid w:val="00A15FAA"/>
    <w:rsid w:val="00A16DE0"/>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3705F"/>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688"/>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AAC"/>
    <w:rsid w:val="00A66AFD"/>
    <w:rsid w:val="00A67645"/>
    <w:rsid w:val="00A73076"/>
    <w:rsid w:val="00A73B63"/>
    <w:rsid w:val="00A7441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D1"/>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687"/>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EC"/>
    <w:rsid w:val="00B435BF"/>
    <w:rsid w:val="00B438A2"/>
    <w:rsid w:val="00B444C8"/>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3119"/>
    <w:rsid w:val="00B6361C"/>
    <w:rsid w:val="00B65718"/>
    <w:rsid w:val="00B67B0A"/>
    <w:rsid w:val="00B702BB"/>
    <w:rsid w:val="00B71D07"/>
    <w:rsid w:val="00B71DC3"/>
    <w:rsid w:val="00B71E39"/>
    <w:rsid w:val="00B72CC6"/>
    <w:rsid w:val="00B738FB"/>
    <w:rsid w:val="00B741F2"/>
    <w:rsid w:val="00B75989"/>
    <w:rsid w:val="00B76F64"/>
    <w:rsid w:val="00B77B34"/>
    <w:rsid w:val="00B80DC6"/>
    <w:rsid w:val="00B81E96"/>
    <w:rsid w:val="00B82343"/>
    <w:rsid w:val="00B8312C"/>
    <w:rsid w:val="00B857FF"/>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A8"/>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03"/>
    <w:rsid w:val="00BF1E2A"/>
    <w:rsid w:val="00BF20E4"/>
    <w:rsid w:val="00BF2243"/>
    <w:rsid w:val="00BF34C0"/>
    <w:rsid w:val="00BF3B6F"/>
    <w:rsid w:val="00BF4920"/>
    <w:rsid w:val="00BF4C3A"/>
    <w:rsid w:val="00BF51D4"/>
    <w:rsid w:val="00BF652E"/>
    <w:rsid w:val="00BF7149"/>
    <w:rsid w:val="00BF7AB3"/>
    <w:rsid w:val="00BF7F67"/>
    <w:rsid w:val="00C01033"/>
    <w:rsid w:val="00C0156F"/>
    <w:rsid w:val="00C01BAC"/>
    <w:rsid w:val="00C0214E"/>
    <w:rsid w:val="00C0236F"/>
    <w:rsid w:val="00C02871"/>
    <w:rsid w:val="00C03038"/>
    <w:rsid w:val="00C034A9"/>
    <w:rsid w:val="00C03BC6"/>
    <w:rsid w:val="00C04422"/>
    <w:rsid w:val="00C04484"/>
    <w:rsid w:val="00C0676D"/>
    <w:rsid w:val="00C06875"/>
    <w:rsid w:val="00C107BF"/>
    <w:rsid w:val="00C11AAC"/>
    <w:rsid w:val="00C12643"/>
    <w:rsid w:val="00C137F5"/>
    <w:rsid w:val="00C14C14"/>
    <w:rsid w:val="00C14C9D"/>
    <w:rsid w:val="00C14FDB"/>
    <w:rsid w:val="00C158D6"/>
    <w:rsid w:val="00C16A47"/>
    <w:rsid w:val="00C17D65"/>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0D"/>
    <w:rsid w:val="00C75762"/>
    <w:rsid w:val="00C76599"/>
    <w:rsid w:val="00C768C4"/>
    <w:rsid w:val="00C76BBA"/>
    <w:rsid w:val="00C76DE8"/>
    <w:rsid w:val="00C775F6"/>
    <w:rsid w:val="00C77744"/>
    <w:rsid w:val="00C77E48"/>
    <w:rsid w:val="00C80BE3"/>
    <w:rsid w:val="00C80EAD"/>
    <w:rsid w:val="00C815B5"/>
    <w:rsid w:val="00C81EFA"/>
    <w:rsid w:val="00C83CA4"/>
    <w:rsid w:val="00C83D2F"/>
    <w:rsid w:val="00C845DE"/>
    <w:rsid w:val="00C8461B"/>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425C"/>
    <w:rsid w:val="00CB690A"/>
    <w:rsid w:val="00CC14A5"/>
    <w:rsid w:val="00CC2796"/>
    <w:rsid w:val="00CC2CB6"/>
    <w:rsid w:val="00CC3816"/>
    <w:rsid w:val="00CC3CAD"/>
    <w:rsid w:val="00CC59D1"/>
    <w:rsid w:val="00CC6861"/>
    <w:rsid w:val="00CC77FF"/>
    <w:rsid w:val="00CC780F"/>
    <w:rsid w:val="00CC7F9E"/>
    <w:rsid w:val="00CD02B7"/>
    <w:rsid w:val="00CD07D0"/>
    <w:rsid w:val="00CD0E9E"/>
    <w:rsid w:val="00CD1922"/>
    <w:rsid w:val="00CD27F3"/>
    <w:rsid w:val="00CD2EC3"/>
    <w:rsid w:val="00CD39F8"/>
    <w:rsid w:val="00CD471C"/>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4D"/>
    <w:rsid w:val="00D10E96"/>
    <w:rsid w:val="00D114C1"/>
    <w:rsid w:val="00D12C49"/>
    <w:rsid w:val="00D1302E"/>
    <w:rsid w:val="00D1331A"/>
    <w:rsid w:val="00D1334E"/>
    <w:rsid w:val="00D133A7"/>
    <w:rsid w:val="00D1382A"/>
    <w:rsid w:val="00D1404D"/>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EEA"/>
    <w:rsid w:val="00D40041"/>
    <w:rsid w:val="00D40158"/>
    <w:rsid w:val="00D4152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2C6"/>
    <w:rsid w:val="00D64BFB"/>
    <w:rsid w:val="00D66F76"/>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3C7E"/>
    <w:rsid w:val="00DB3DFB"/>
    <w:rsid w:val="00DB4D35"/>
    <w:rsid w:val="00DB5B57"/>
    <w:rsid w:val="00DB6FED"/>
    <w:rsid w:val="00DB7E7A"/>
    <w:rsid w:val="00DC05E2"/>
    <w:rsid w:val="00DC0A91"/>
    <w:rsid w:val="00DC1357"/>
    <w:rsid w:val="00DC3660"/>
    <w:rsid w:val="00DC3C9F"/>
    <w:rsid w:val="00DC4247"/>
    <w:rsid w:val="00DC4A42"/>
    <w:rsid w:val="00DC4C7D"/>
    <w:rsid w:val="00DC5335"/>
    <w:rsid w:val="00DC66C7"/>
    <w:rsid w:val="00DC7E89"/>
    <w:rsid w:val="00DD1FA5"/>
    <w:rsid w:val="00DD278C"/>
    <w:rsid w:val="00DD2B73"/>
    <w:rsid w:val="00DD47B2"/>
    <w:rsid w:val="00DD5B62"/>
    <w:rsid w:val="00DD5C29"/>
    <w:rsid w:val="00DD6A08"/>
    <w:rsid w:val="00DE2B7E"/>
    <w:rsid w:val="00DE325F"/>
    <w:rsid w:val="00DE3AE9"/>
    <w:rsid w:val="00DE4468"/>
    <w:rsid w:val="00DE4B74"/>
    <w:rsid w:val="00DE4D23"/>
    <w:rsid w:val="00DE4FE3"/>
    <w:rsid w:val="00DE7993"/>
    <w:rsid w:val="00DF0A26"/>
    <w:rsid w:val="00DF1A53"/>
    <w:rsid w:val="00DF2E05"/>
    <w:rsid w:val="00DF35F4"/>
    <w:rsid w:val="00DF54A8"/>
    <w:rsid w:val="00DF65BD"/>
    <w:rsid w:val="00DF6E9D"/>
    <w:rsid w:val="00DF740F"/>
    <w:rsid w:val="00DF790F"/>
    <w:rsid w:val="00DF7AE0"/>
    <w:rsid w:val="00E0136F"/>
    <w:rsid w:val="00E01BFB"/>
    <w:rsid w:val="00E01E14"/>
    <w:rsid w:val="00E01E30"/>
    <w:rsid w:val="00E0422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58"/>
    <w:rsid w:val="00EA28B3"/>
    <w:rsid w:val="00EA3201"/>
    <w:rsid w:val="00EA34FE"/>
    <w:rsid w:val="00EA3F7C"/>
    <w:rsid w:val="00EA4289"/>
    <w:rsid w:val="00EA4F84"/>
    <w:rsid w:val="00EA5004"/>
    <w:rsid w:val="00EA5A46"/>
    <w:rsid w:val="00EA7DDF"/>
    <w:rsid w:val="00EB0711"/>
    <w:rsid w:val="00EB09DB"/>
    <w:rsid w:val="00EB164E"/>
    <w:rsid w:val="00EB245F"/>
    <w:rsid w:val="00EB25FE"/>
    <w:rsid w:val="00EB33D4"/>
    <w:rsid w:val="00EB3646"/>
    <w:rsid w:val="00EB3CCD"/>
    <w:rsid w:val="00EB4FDF"/>
    <w:rsid w:val="00EB63C5"/>
    <w:rsid w:val="00EB646B"/>
    <w:rsid w:val="00EB7363"/>
    <w:rsid w:val="00EB7E8B"/>
    <w:rsid w:val="00EC0BDA"/>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3AC0"/>
    <w:rsid w:val="00ED4E38"/>
    <w:rsid w:val="00ED5DA1"/>
    <w:rsid w:val="00ED7515"/>
    <w:rsid w:val="00EE1219"/>
    <w:rsid w:val="00EE2FD9"/>
    <w:rsid w:val="00EE30A4"/>
    <w:rsid w:val="00EE30F3"/>
    <w:rsid w:val="00EE42CC"/>
    <w:rsid w:val="00EE4662"/>
    <w:rsid w:val="00EE54F3"/>
    <w:rsid w:val="00EE66DA"/>
    <w:rsid w:val="00EE6717"/>
    <w:rsid w:val="00EE6A2D"/>
    <w:rsid w:val="00EE6C6B"/>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4D07"/>
    <w:rsid w:val="00F0628A"/>
    <w:rsid w:val="00F0699E"/>
    <w:rsid w:val="00F07A65"/>
    <w:rsid w:val="00F1002C"/>
    <w:rsid w:val="00F117CA"/>
    <w:rsid w:val="00F12167"/>
    <w:rsid w:val="00F143D2"/>
    <w:rsid w:val="00F151BF"/>
    <w:rsid w:val="00F15688"/>
    <w:rsid w:val="00F15F5D"/>
    <w:rsid w:val="00F16A0E"/>
    <w:rsid w:val="00F17046"/>
    <w:rsid w:val="00F20241"/>
    <w:rsid w:val="00F20A8B"/>
    <w:rsid w:val="00F20C71"/>
    <w:rsid w:val="00F21320"/>
    <w:rsid w:val="00F218BA"/>
    <w:rsid w:val="00F22028"/>
    <w:rsid w:val="00F2234C"/>
    <w:rsid w:val="00F22CEE"/>
    <w:rsid w:val="00F22F8B"/>
    <w:rsid w:val="00F23B28"/>
    <w:rsid w:val="00F2422D"/>
    <w:rsid w:val="00F256FE"/>
    <w:rsid w:val="00F25F12"/>
    <w:rsid w:val="00F266B9"/>
    <w:rsid w:val="00F26B7C"/>
    <w:rsid w:val="00F27303"/>
    <w:rsid w:val="00F27F94"/>
    <w:rsid w:val="00F30682"/>
    <w:rsid w:val="00F30A3A"/>
    <w:rsid w:val="00F316AE"/>
    <w:rsid w:val="00F31A12"/>
    <w:rsid w:val="00F31FC9"/>
    <w:rsid w:val="00F326D3"/>
    <w:rsid w:val="00F32EAA"/>
    <w:rsid w:val="00F331F5"/>
    <w:rsid w:val="00F34CC1"/>
    <w:rsid w:val="00F36709"/>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56FC1"/>
    <w:rsid w:val="00F60CB6"/>
    <w:rsid w:val="00F61070"/>
    <w:rsid w:val="00F62FE9"/>
    <w:rsid w:val="00F64B9B"/>
    <w:rsid w:val="00F65A1B"/>
    <w:rsid w:val="00F66C8A"/>
    <w:rsid w:val="00F67522"/>
    <w:rsid w:val="00F67578"/>
    <w:rsid w:val="00F67C3F"/>
    <w:rsid w:val="00F71724"/>
    <w:rsid w:val="00F72B8D"/>
    <w:rsid w:val="00F72DB4"/>
    <w:rsid w:val="00F73F19"/>
    <w:rsid w:val="00F750E1"/>
    <w:rsid w:val="00F76259"/>
    <w:rsid w:val="00F767C3"/>
    <w:rsid w:val="00F77118"/>
    <w:rsid w:val="00F77F7E"/>
    <w:rsid w:val="00F80E63"/>
    <w:rsid w:val="00F8116D"/>
    <w:rsid w:val="00F81180"/>
    <w:rsid w:val="00F81C12"/>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AC8"/>
    <w:rsid w:val="00FD7BCD"/>
    <w:rsid w:val="00FE0515"/>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paragraph" w:customStyle="1" w:styleId="CRCoverPage">
    <w:name w:val="CR Cover Page"/>
    <w:rsid w:val="00C7530D"/>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98a7f7831d44bb800c738e10feac5d85">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80313a50280effe96c905cc17806f91"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F1B004-154B-40B9-A394-9D58A4B8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0B3E3D-D319-4E47-B3FA-F89846EE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2671</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User4</cp:lastModifiedBy>
  <cp:revision>3</cp:revision>
  <cp:lastPrinted>2018-08-13T16:59:00Z</cp:lastPrinted>
  <dcterms:created xsi:type="dcterms:W3CDTF">2020-10-22T13:58:00Z</dcterms:created>
  <dcterms:modified xsi:type="dcterms:W3CDTF">2020-10-22T14:00:00Z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0x010100AF11D0C11A555748B237D6D1CAD807C8</vt:lpwstr>
  </property>
</Properties>
</file>